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989AF" w14:textId="0D9480E8" w:rsidR="009C0DD7" w:rsidRDefault="009C0DD7" w:rsidP="009C0DD7">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sidR="00DF4CB5">
        <w:rPr>
          <w:b/>
          <w:noProof/>
          <w:sz w:val="24"/>
        </w:rPr>
        <w:t>187</w:t>
      </w:r>
    </w:p>
    <w:p w14:paraId="52F79CAC" w14:textId="2343CF80" w:rsidR="00250C2E" w:rsidRDefault="009C0DD7" w:rsidP="009C0DD7">
      <w:pPr>
        <w:pStyle w:val="CRCoverPage"/>
        <w:tabs>
          <w:tab w:val="right" w:pos="9639"/>
        </w:tabs>
        <w:spacing w:after="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250C2E">
        <w:rPr>
          <w:b/>
          <w:noProof/>
          <w:sz w:val="24"/>
        </w:rPr>
        <w:tab/>
      </w:r>
      <w:r w:rsidR="001412F1" w:rsidRPr="001412F1">
        <w:rPr>
          <w:b/>
          <w:i/>
          <w:iCs/>
          <w:noProof/>
          <w:color w:val="7F7F7F" w:themeColor="text1" w:themeTint="80"/>
          <w:sz w:val="24"/>
        </w:rPr>
        <w:t>was C4-241</w:t>
      </w:r>
      <w:r w:rsidR="00F377C7">
        <w:rPr>
          <w:b/>
          <w:i/>
          <w:iCs/>
          <w:noProof/>
          <w:color w:val="7F7F7F" w:themeColor="text1" w:themeTint="80"/>
          <w:sz w:val="24"/>
        </w:rPr>
        <w:t>349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9E5A9" w:rsidR="001E41F3" w:rsidRPr="00410371" w:rsidRDefault="00C1423D" w:rsidP="00E13F3D">
            <w:pPr>
              <w:pStyle w:val="CRCoverPage"/>
              <w:spacing w:after="0"/>
              <w:jc w:val="right"/>
              <w:rPr>
                <w:b/>
                <w:noProof/>
                <w:sz w:val="28"/>
              </w:rPr>
            </w:pPr>
            <w:r>
              <w:rPr>
                <w:b/>
                <w:noProof/>
                <w:sz w:val="28"/>
              </w:rPr>
              <w:t>29.</w:t>
            </w:r>
            <w:r w:rsidR="00034424">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19675" w:rsidR="001E41F3" w:rsidRPr="00410371" w:rsidRDefault="00094F7E" w:rsidP="00547111">
            <w:pPr>
              <w:pStyle w:val="CRCoverPage"/>
              <w:spacing w:after="0"/>
              <w:rPr>
                <w:noProof/>
              </w:rPr>
            </w:pPr>
            <w:r>
              <w:rPr>
                <w:b/>
                <w:noProof/>
                <w:sz w:val="28"/>
              </w:rPr>
              <w:t>1060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E43AB" w:rsidR="001E41F3" w:rsidRPr="00410371" w:rsidRDefault="0087499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5E58B" w:rsidR="001E41F3" w:rsidRPr="00410371" w:rsidRDefault="00EB1B01">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1A8A9" w:rsidR="001E41F3" w:rsidRDefault="00141846">
            <w:pPr>
              <w:pStyle w:val="CRCoverPage"/>
              <w:spacing w:after="0"/>
              <w:ind w:left="100"/>
              <w:rPr>
                <w:noProof/>
              </w:rPr>
            </w:pPr>
            <w:r w:rsidRPr="00141846">
              <w:t>Non-3GPP Not Taken Over Indication</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C34DB0"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736BD8" w:rsidR="001E41F3" w:rsidRDefault="00054E00">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0F5B3" w:rsidR="001E41F3" w:rsidRDefault="0001770D">
            <w:pPr>
              <w:pStyle w:val="CRCoverPage"/>
              <w:spacing w:after="0"/>
              <w:ind w:left="100"/>
              <w:rPr>
                <w:noProof/>
              </w:rPr>
            </w:pPr>
            <w:r>
              <w:rPr>
                <w:noProof/>
              </w:rPr>
              <w:t>202</w:t>
            </w:r>
            <w:r w:rsidR="00A97CB9">
              <w:rPr>
                <w:noProof/>
              </w:rPr>
              <w:t>4</w:t>
            </w:r>
            <w:r>
              <w:rPr>
                <w:noProof/>
              </w:rPr>
              <w:t>-</w:t>
            </w:r>
            <w:r w:rsidR="00A97CB9">
              <w:rPr>
                <w:noProof/>
              </w:rPr>
              <w:t>0</w:t>
            </w:r>
            <w:r w:rsidR="00136102">
              <w:rPr>
                <w:noProof/>
              </w:rPr>
              <w:t>5</w:t>
            </w:r>
            <w:r>
              <w:rPr>
                <w:noProof/>
              </w:rPr>
              <w:t>-</w:t>
            </w:r>
            <w:r w:rsidR="0040437D">
              <w:rPr>
                <w:noProof/>
              </w:rPr>
              <w:t>1</w:t>
            </w:r>
            <w:r w:rsidR="00CF40E6">
              <w:rPr>
                <w:noProof/>
              </w:rPr>
              <w:t>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1858A" w:rsidR="001E41F3" w:rsidRPr="00A96FDD" w:rsidRDefault="000E23FA" w:rsidP="00D24991">
            <w:pPr>
              <w:pStyle w:val="CRCoverPage"/>
              <w:spacing w:after="0"/>
              <w:ind w:left="100" w:right="-609"/>
              <w:rPr>
                <w:b/>
                <w:bCs/>
                <w:noProof/>
              </w:rPr>
            </w:pPr>
            <w:r w:rsidRPr="00A96FD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4992FF" w:rsidR="001E41F3" w:rsidRDefault="0001770D">
            <w:pPr>
              <w:pStyle w:val="CRCoverPage"/>
              <w:spacing w:after="0"/>
              <w:ind w:left="100"/>
              <w:rPr>
                <w:noProof/>
              </w:rPr>
            </w:pPr>
            <w:r>
              <w:t>Rel-1</w:t>
            </w:r>
            <w:r w:rsidR="00B71535">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0EB5" w14:paraId="1256F52C" w14:textId="77777777" w:rsidTr="005752AB">
        <w:tc>
          <w:tcPr>
            <w:tcW w:w="2694" w:type="dxa"/>
            <w:gridSpan w:val="2"/>
            <w:tcBorders>
              <w:top w:val="single" w:sz="4" w:space="0" w:color="auto"/>
              <w:left w:val="single" w:sz="4" w:space="0" w:color="auto"/>
            </w:tcBorders>
          </w:tcPr>
          <w:p w14:paraId="52C87DB0" w14:textId="77777777" w:rsidR="00870EB5" w:rsidRDefault="00870EB5" w:rsidP="00870E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3E3CC" w14:textId="4A5130DC" w:rsidR="00F44956" w:rsidRDefault="000B17E1" w:rsidP="00BE1040">
            <w:pPr>
              <w:pStyle w:val="CRCoverPage"/>
              <w:spacing w:after="0"/>
              <w:ind w:left="100"/>
            </w:pPr>
            <w:r>
              <w:t>According to 3GPP</w:t>
            </w:r>
            <w:r w:rsidR="00954634">
              <w:t xml:space="preserve"> 5GS </w:t>
            </w:r>
            <w:r w:rsidR="00F11A75">
              <w:t>definition</w:t>
            </w:r>
            <w:r w:rsidR="00954634">
              <w:t xml:space="preserve">, when the UE access the network </w:t>
            </w:r>
            <w:r w:rsidR="00E07A18">
              <w:t xml:space="preserve">from both 3GPP and </w:t>
            </w:r>
            <w:proofErr w:type="gramStart"/>
            <w:r w:rsidR="00E07A18">
              <w:t>Non-3GPP</w:t>
            </w:r>
            <w:proofErr w:type="gramEnd"/>
            <w:r w:rsidR="00E07A18">
              <w:t xml:space="preserve"> in the </w:t>
            </w:r>
            <w:r w:rsidR="00B92408">
              <w:t>same PLMN</w:t>
            </w:r>
            <w:r w:rsidR="00F11A75">
              <w:t xml:space="preserve"> the same AMF </w:t>
            </w:r>
            <w:r w:rsidR="00E77A7D">
              <w:t xml:space="preserve">shall </w:t>
            </w:r>
            <w:r w:rsidR="00F11A75">
              <w:t>be used</w:t>
            </w:r>
            <w:r w:rsidR="00F44956">
              <w:t xml:space="preserve">, i.e. both the NR </w:t>
            </w:r>
            <w:r w:rsidR="00DA2611">
              <w:t>RAN and N3WIF will connect to the same AMF.</w:t>
            </w:r>
            <w:r w:rsidR="009D0E9D">
              <w:t xml:space="preserve"> When UE is moving in the network </w:t>
            </w:r>
            <w:r w:rsidR="00717E6D">
              <w:t>inter-AMF mobility may be triggered to move the UE context including both accesses from old AMF to new AMF serving the target area.</w:t>
            </w:r>
          </w:p>
          <w:p w14:paraId="02B2C21E" w14:textId="77777777" w:rsidR="00DA2611" w:rsidRDefault="00DA2611" w:rsidP="00BE1040">
            <w:pPr>
              <w:pStyle w:val="CRCoverPage"/>
              <w:spacing w:after="0"/>
              <w:ind w:left="100"/>
            </w:pPr>
          </w:p>
          <w:p w14:paraId="50865123" w14:textId="5C99D373" w:rsidR="00DA2611" w:rsidRDefault="00DA2611" w:rsidP="00BE1040">
            <w:pPr>
              <w:pStyle w:val="CRCoverPage"/>
              <w:spacing w:after="0"/>
              <w:ind w:left="100"/>
            </w:pPr>
            <w:r>
              <w:t>Also according to TS 23.501, the N3IWF may be deployed supporting specific TA(s) and S-NSSAIs:</w:t>
            </w:r>
          </w:p>
          <w:p w14:paraId="64A19D27" w14:textId="77777777" w:rsidR="00DA2611" w:rsidRPr="00C73A07" w:rsidRDefault="00DA2611" w:rsidP="00DA2611">
            <w:pPr>
              <w:pStyle w:val="Heading3"/>
              <w:ind w:left="1418"/>
              <w:rPr>
                <w:rFonts w:eastAsia="Malgun Gothic"/>
                <w:sz w:val="24"/>
                <w:szCs w:val="18"/>
                <w:lang w:eastAsia="ko-KR"/>
              </w:rPr>
            </w:pPr>
            <w:bookmarkStart w:id="1" w:name="_Toc20150221"/>
            <w:bookmarkStart w:id="2" w:name="_Toc27847029"/>
            <w:bookmarkStart w:id="3" w:name="_Toc36188161"/>
            <w:bookmarkStart w:id="4" w:name="_Toc45184072"/>
            <w:bookmarkStart w:id="5" w:name="_Toc47342914"/>
            <w:bookmarkStart w:id="6" w:name="_Toc51769616"/>
            <w:bookmarkStart w:id="7" w:name="_Toc153799314"/>
            <w:r w:rsidRPr="00C73A07">
              <w:rPr>
                <w:rFonts w:eastAsia="Malgun Gothic"/>
                <w:sz w:val="24"/>
                <w:szCs w:val="18"/>
                <w:lang w:eastAsia="ko-KR"/>
              </w:rPr>
              <w:t>6.3.6</w:t>
            </w:r>
            <w:r w:rsidRPr="00C73A07">
              <w:rPr>
                <w:sz w:val="24"/>
                <w:szCs w:val="18"/>
              </w:rPr>
              <w:tab/>
            </w:r>
            <w:r w:rsidRPr="00C73A07">
              <w:rPr>
                <w:rFonts w:eastAsia="Malgun Gothic"/>
                <w:sz w:val="24"/>
                <w:szCs w:val="18"/>
                <w:lang w:eastAsia="ko-KR"/>
              </w:rPr>
              <w:t>N3IWF</w:t>
            </w:r>
            <w:r w:rsidRPr="00C73A07">
              <w:rPr>
                <w:sz w:val="24"/>
                <w:szCs w:val="18"/>
              </w:rPr>
              <w:t xml:space="preserve"> </w:t>
            </w:r>
            <w:r w:rsidRPr="00C73A07">
              <w:rPr>
                <w:rFonts w:eastAsia="Malgun Gothic"/>
                <w:sz w:val="24"/>
                <w:szCs w:val="18"/>
                <w:lang w:eastAsia="ko-KR"/>
              </w:rPr>
              <w:t>s</w:t>
            </w:r>
            <w:r w:rsidRPr="00C73A07">
              <w:rPr>
                <w:sz w:val="24"/>
                <w:szCs w:val="18"/>
              </w:rPr>
              <w:t>election</w:t>
            </w:r>
            <w:bookmarkEnd w:id="1"/>
            <w:bookmarkEnd w:id="2"/>
            <w:bookmarkEnd w:id="3"/>
            <w:bookmarkEnd w:id="4"/>
            <w:bookmarkEnd w:id="5"/>
            <w:bookmarkEnd w:id="6"/>
            <w:bookmarkEnd w:id="7"/>
          </w:p>
          <w:p w14:paraId="2716D17D" w14:textId="77777777" w:rsidR="00DA2611" w:rsidRPr="00C73A07" w:rsidRDefault="00DA2611" w:rsidP="00DA2611">
            <w:pPr>
              <w:pStyle w:val="Heading4"/>
              <w:ind w:left="1702"/>
              <w:rPr>
                <w:sz w:val="22"/>
                <w:szCs w:val="18"/>
              </w:rPr>
            </w:pPr>
            <w:bookmarkStart w:id="8" w:name="_CR6_3_6_1"/>
            <w:bookmarkStart w:id="9" w:name="_Toc20150222"/>
            <w:bookmarkStart w:id="10" w:name="_Toc27847030"/>
            <w:bookmarkStart w:id="11" w:name="_Toc36188162"/>
            <w:bookmarkStart w:id="12" w:name="_Toc45184073"/>
            <w:bookmarkStart w:id="13" w:name="_Toc47342915"/>
            <w:bookmarkStart w:id="14" w:name="_Toc51769617"/>
            <w:bookmarkStart w:id="15" w:name="_Toc153799315"/>
            <w:bookmarkEnd w:id="8"/>
            <w:r w:rsidRPr="00C73A07">
              <w:rPr>
                <w:sz w:val="22"/>
                <w:szCs w:val="18"/>
                <w:lang w:eastAsia="ko-KR"/>
              </w:rPr>
              <w:t>6.3.6.1</w:t>
            </w:r>
            <w:r w:rsidRPr="00C73A07">
              <w:rPr>
                <w:sz w:val="22"/>
                <w:szCs w:val="18"/>
              </w:rPr>
              <w:tab/>
              <w:t>General</w:t>
            </w:r>
            <w:bookmarkEnd w:id="9"/>
            <w:bookmarkEnd w:id="10"/>
            <w:bookmarkEnd w:id="11"/>
            <w:bookmarkEnd w:id="12"/>
            <w:bookmarkEnd w:id="13"/>
            <w:bookmarkEnd w:id="14"/>
            <w:bookmarkEnd w:id="15"/>
          </w:p>
          <w:p w14:paraId="5B9A9BFE" w14:textId="4548E523" w:rsidR="00DA2611" w:rsidRPr="00C73A07" w:rsidRDefault="00DA2611" w:rsidP="00DA2611">
            <w:pPr>
              <w:ind w:left="284"/>
              <w:rPr>
                <w:sz w:val="18"/>
                <w:szCs w:val="18"/>
              </w:rPr>
            </w:pPr>
            <w:r w:rsidRPr="00C73A07">
              <w:rPr>
                <w:sz w:val="18"/>
                <w:szCs w:val="18"/>
              </w:rPr>
              <w:t>…</w:t>
            </w:r>
          </w:p>
          <w:p w14:paraId="02FBAC50" w14:textId="77777777" w:rsidR="00DA2611" w:rsidRPr="00C73A07" w:rsidRDefault="00DA2611" w:rsidP="00DA2611">
            <w:pPr>
              <w:pStyle w:val="B1"/>
              <w:ind w:left="852"/>
              <w:rPr>
                <w:sz w:val="18"/>
                <w:szCs w:val="18"/>
                <w:highlight w:val="yellow"/>
                <w:lang w:eastAsia="ko-KR"/>
              </w:rPr>
            </w:pPr>
            <w:r w:rsidRPr="00C73A07">
              <w:rPr>
                <w:sz w:val="18"/>
                <w:szCs w:val="18"/>
                <w:highlight w:val="yellow"/>
                <w:lang w:eastAsia="ko-KR"/>
              </w:rPr>
              <w:t>5)</w:t>
            </w:r>
            <w:r w:rsidRPr="00C73A07">
              <w:rPr>
                <w:sz w:val="18"/>
                <w:szCs w:val="18"/>
                <w:highlight w:val="yellow"/>
                <w:lang w:eastAsia="ko-KR"/>
              </w:rPr>
              <w:tab/>
              <w:t>Slice-specific N3IWF prefix configuration: It contains one or multiple tuples consisting of:</w:t>
            </w:r>
          </w:p>
          <w:p w14:paraId="0C0E2A85" w14:textId="77777777" w:rsidR="00DA2611" w:rsidRPr="00C73A07" w:rsidRDefault="00DA2611" w:rsidP="00DA2611">
            <w:pPr>
              <w:pStyle w:val="B2"/>
              <w:ind w:left="1135"/>
              <w:rPr>
                <w:sz w:val="18"/>
                <w:szCs w:val="18"/>
                <w:highlight w:val="yellow"/>
                <w:lang w:eastAsia="ko-KR"/>
              </w:rPr>
            </w:pPr>
            <w:r w:rsidRPr="00C73A07">
              <w:rPr>
                <w:sz w:val="18"/>
                <w:szCs w:val="18"/>
                <w:highlight w:val="yellow"/>
                <w:lang w:eastAsia="ko-KR"/>
              </w:rPr>
              <w:t>-</w:t>
            </w:r>
            <w:r w:rsidRPr="00C73A07">
              <w:rPr>
                <w:sz w:val="18"/>
                <w:szCs w:val="18"/>
                <w:highlight w:val="yellow"/>
                <w:lang w:eastAsia="ko-KR"/>
              </w:rPr>
              <w:tab/>
              <w:t xml:space="preserve">List of supported </w:t>
            </w:r>
            <w:proofErr w:type="gramStart"/>
            <w:r w:rsidRPr="00C73A07">
              <w:rPr>
                <w:sz w:val="18"/>
                <w:szCs w:val="18"/>
                <w:highlight w:val="yellow"/>
                <w:lang w:eastAsia="ko-KR"/>
              </w:rPr>
              <w:t>S</w:t>
            </w:r>
            <w:proofErr w:type="gramEnd"/>
            <w:r w:rsidRPr="00C73A07">
              <w:rPr>
                <w:sz w:val="18"/>
                <w:szCs w:val="18"/>
                <w:highlight w:val="yellow"/>
                <w:lang w:eastAsia="ko-KR"/>
              </w:rPr>
              <w:t>-NSSAIs;</w:t>
            </w:r>
          </w:p>
          <w:p w14:paraId="1681DF4D" w14:textId="77777777" w:rsidR="00DA2611" w:rsidRPr="00C73A07" w:rsidRDefault="00DA2611" w:rsidP="00DA2611">
            <w:pPr>
              <w:pStyle w:val="B2"/>
              <w:ind w:left="1135"/>
              <w:rPr>
                <w:sz w:val="18"/>
                <w:szCs w:val="18"/>
                <w:lang w:eastAsia="ko-KR"/>
              </w:rPr>
            </w:pPr>
            <w:r w:rsidRPr="00C73A07">
              <w:rPr>
                <w:sz w:val="18"/>
                <w:szCs w:val="18"/>
                <w:highlight w:val="yellow"/>
                <w:lang w:eastAsia="ko-KR"/>
              </w:rPr>
              <w:t>-</w:t>
            </w:r>
            <w:r w:rsidRPr="00C73A07">
              <w:rPr>
                <w:sz w:val="18"/>
                <w:szCs w:val="18"/>
                <w:highlight w:val="yellow"/>
                <w:lang w:eastAsia="ko-KR"/>
              </w:rPr>
              <w:tab/>
              <w:t>Prefix for the Prefixed N3IWF OI or TA FQDNs.</w:t>
            </w:r>
          </w:p>
          <w:p w14:paraId="0F60532D" w14:textId="77777777" w:rsidR="00DA2611" w:rsidRPr="00C73A07" w:rsidRDefault="00DA2611" w:rsidP="00DA2611">
            <w:pPr>
              <w:pStyle w:val="NO"/>
              <w:ind w:left="1419"/>
              <w:rPr>
                <w:sz w:val="18"/>
                <w:szCs w:val="18"/>
                <w:lang w:eastAsia="ko-KR"/>
              </w:rPr>
            </w:pPr>
            <w:r w:rsidRPr="00C73A07">
              <w:rPr>
                <w:sz w:val="18"/>
                <w:szCs w:val="18"/>
                <w:lang w:eastAsia="ko-KR"/>
              </w:rPr>
              <w:t>NOTE 1:</w:t>
            </w:r>
            <w:r w:rsidRPr="00C73A07">
              <w:rPr>
                <w:sz w:val="18"/>
                <w:szCs w:val="18"/>
                <w:lang w:eastAsia="ko-KR"/>
              </w:rPr>
              <w:tab/>
              <w:t>Extended Home N3IWF identifier configuration and Slice-specific N3IWF prefix configuration are assumed to be provided to the UE as part of ANDSP.</w:t>
            </w:r>
          </w:p>
          <w:p w14:paraId="6FC40594" w14:textId="40F1B5ED" w:rsidR="00DA2611" w:rsidRPr="00C73A07" w:rsidRDefault="00CB2A74" w:rsidP="00DA2611">
            <w:pPr>
              <w:ind w:left="284"/>
              <w:rPr>
                <w:sz w:val="18"/>
                <w:szCs w:val="18"/>
                <w:lang w:eastAsia="ko-KR"/>
              </w:rPr>
            </w:pPr>
            <w:r w:rsidRPr="00C73A07">
              <w:rPr>
                <w:sz w:val="18"/>
                <w:szCs w:val="18"/>
                <w:lang w:eastAsia="ko-KR"/>
              </w:rPr>
              <w:t>…</w:t>
            </w:r>
          </w:p>
          <w:p w14:paraId="4E16EBC9" w14:textId="77777777" w:rsidR="00DA2611" w:rsidRPr="00C73A07" w:rsidRDefault="00DA2611" w:rsidP="00DA2611">
            <w:pPr>
              <w:ind w:left="284"/>
              <w:rPr>
                <w:sz w:val="18"/>
                <w:szCs w:val="18"/>
                <w:lang w:eastAsia="ko-KR"/>
              </w:rPr>
            </w:pPr>
            <w:r w:rsidRPr="00C73A07">
              <w:rPr>
                <w:sz w:val="18"/>
                <w:szCs w:val="18"/>
                <w:lang w:eastAsia="ko-KR"/>
              </w:rPr>
              <w:t>If the N3IWF identifier configuration or the Extended Home N3IWF identifier configuration is configured in the UE, then, when the UE decides to select an N3IWF in the HPLMN (according to the procedure in clause 6.3.6.3 for combined N3IWF/</w:t>
            </w:r>
            <w:proofErr w:type="spellStart"/>
            <w:r w:rsidRPr="00C73A07">
              <w:rPr>
                <w:sz w:val="18"/>
                <w:szCs w:val="18"/>
                <w:lang w:eastAsia="ko-KR"/>
              </w:rPr>
              <w:t>ePDG</w:t>
            </w:r>
            <w:proofErr w:type="spellEnd"/>
            <w:r w:rsidRPr="00C73A07">
              <w:rPr>
                <w:sz w:val="18"/>
                <w:szCs w:val="18"/>
                <w:lang w:eastAsia="ko-KR"/>
              </w:rPr>
              <w:t xml:space="preserve"> selection and the procedure in clause 6.3.6.2 for </w:t>
            </w:r>
            <w:r w:rsidRPr="00C73A07">
              <w:rPr>
                <w:sz w:val="18"/>
                <w:szCs w:val="18"/>
              </w:rPr>
              <w:t xml:space="preserve">Stand-alone </w:t>
            </w:r>
            <w:r w:rsidRPr="00C73A07">
              <w:rPr>
                <w:sz w:val="18"/>
                <w:szCs w:val="18"/>
                <w:lang w:eastAsia="ko-KR"/>
              </w:rPr>
              <w:t>N3IWF</w:t>
            </w:r>
            <w:r w:rsidRPr="00C73A07">
              <w:rPr>
                <w:sz w:val="18"/>
                <w:szCs w:val="18"/>
              </w:rPr>
              <w:t xml:space="preserve"> </w:t>
            </w:r>
            <w:r w:rsidRPr="00C73A07">
              <w:rPr>
                <w:sz w:val="18"/>
                <w:szCs w:val="18"/>
                <w:lang w:eastAsia="ko-KR"/>
              </w:rPr>
              <w:t>s</w:t>
            </w:r>
            <w:r w:rsidRPr="00C73A07">
              <w:rPr>
                <w:sz w:val="18"/>
                <w:szCs w:val="18"/>
              </w:rPr>
              <w:t>election</w:t>
            </w:r>
            <w:r w:rsidRPr="00C73A07">
              <w:rPr>
                <w:sz w:val="18"/>
                <w:szCs w:val="18"/>
                <w:lang w:eastAsia="ko-KR"/>
              </w:rPr>
              <w:t xml:space="preserve">), the UE shall use the Extended Home N3IWF identifier configuration, if available, and otherwise the N3IWF identifier configuration to find the IP address of the N3IWF in the HPLMN </w:t>
            </w:r>
            <w:r w:rsidRPr="00C73A07">
              <w:rPr>
                <w:sz w:val="18"/>
                <w:szCs w:val="18"/>
                <w:lang w:eastAsia="ko-KR"/>
              </w:rPr>
              <w:lastRenderedPageBreak/>
              <w:t>and shall ignore the FQDN parameter of the HPLMN in the Non-3GPP access node selection information.</w:t>
            </w:r>
          </w:p>
          <w:p w14:paraId="606062F2" w14:textId="77777777" w:rsidR="00DA2611" w:rsidRPr="00C73A07" w:rsidRDefault="00DA2611" w:rsidP="00DA2611">
            <w:pPr>
              <w:ind w:left="284"/>
              <w:rPr>
                <w:sz w:val="18"/>
                <w:szCs w:val="18"/>
                <w:lang w:eastAsia="ko-KR"/>
              </w:rPr>
            </w:pPr>
            <w:r w:rsidRPr="00C73A07">
              <w:rPr>
                <w:sz w:val="18"/>
                <w:szCs w:val="18"/>
                <w:lang w:eastAsia="ko-KR"/>
              </w:rPr>
              <w:t>The HPLMN's PCF takes the UE's subscribed S-NSSAIs into account when providing Extended Home N3IWF identifier configuration and/or Slice-specific N3IWF Prefix Configuration to the UE.</w:t>
            </w:r>
          </w:p>
          <w:p w14:paraId="6CC0D173" w14:textId="77777777" w:rsidR="00DA2611" w:rsidRPr="00C73A07" w:rsidRDefault="00DA2611" w:rsidP="00DA2611">
            <w:pPr>
              <w:ind w:left="284"/>
              <w:rPr>
                <w:sz w:val="18"/>
                <w:szCs w:val="18"/>
                <w:lang w:eastAsia="ko-KR"/>
              </w:rPr>
            </w:pPr>
            <w:r w:rsidRPr="00C73A07">
              <w:rPr>
                <w:sz w:val="18"/>
                <w:szCs w:val="18"/>
                <w:lang w:eastAsia="ko-KR"/>
              </w:rPr>
              <w:t xml:space="preserve"> If a UE does not support the Extended Home N3IWF identifier configuration and the Slice-specific N3IWF Prefix Configuration, then the HPLMN provides to the UE the Non-3GPP access node selection information and the N3IWF identifier configuration by </w:t>
            </w:r>
            <w:proofErr w:type="gramStart"/>
            <w:r w:rsidRPr="00C73A07">
              <w:rPr>
                <w:sz w:val="18"/>
                <w:szCs w:val="18"/>
                <w:lang w:eastAsia="ko-KR"/>
              </w:rPr>
              <w:t>taking into account</w:t>
            </w:r>
            <w:proofErr w:type="gramEnd"/>
            <w:r w:rsidRPr="00C73A07">
              <w:rPr>
                <w:sz w:val="18"/>
                <w:szCs w:val="18"/>
                <w:lang w:eastAsia="ko-KR"/>
              </w:rPr>
              <w:t xml:space="preserve"> the UE's subscribed S-NSSAIs.</w:t>
            </w:r>
          </w:p>
          <w:p w14:paraId="3C302C6D" w14:textId="77777777" w:rsidR="00DA2611" w:rsidRPr="00C73A07" w:rsidRDefault="00DA2611" w:rsidP="00DA2611">
            <w:pPr>
              <w:pStyle w:val="NO"/>
              <w:ind w:left="1419"/>
              <w:rPr>
                <w:sz w:val="18"/>
                <w:szCs w:val="18"/>
                <w:lang w:eastAsia="ko-KR"/>
              </w:rPr>
            </w:pPr>
            <w:r w:rsidRPr="00C73A07">
              <w:rPr>
                <w:sz w:val="18"/>
                <w:szCs w:val="18"/>
                <w:highlight w:val="yellow"/>
                <w:lang w:eastAsia="ko-KR"/>
              </w:rPr>
              <w:t>NOTE 2:</w:t>
            </w:r>
            <w:r w:rsidRPr="00C73A07">
              <w:rPr>
                <w:sz w:val="18"/>
                <w:szCs w:val="18"/>
                <w:highlight w:val="yellow"/>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2FA565BA" w14:textId="3F07A0F5" w:rsidR="0092739D" w:rsidRDefault="007A5A8B" w:rsidP="00BE1040">
            <w:pPr>
              <w:pStyle w:val="CRCoverPage"/>
              <w:spacing w:after="0"/>
              <w:ind w:left="100"/>
            </w:pPr>
            <w:r>
              <w:t xml:space="preserve">In </w:t>
            </w:r>
            <w:r w:rsidR="009D0E9D">
              <w:t xml:space="preserve">such N3IWF deployment, there is a possibility that </w:t>
            </w:r>
            <w:r>
              <w:t xml:space="preserve">the new AMF may not have connectivity with the </w:t>
            </w:r>
            <w:r w:rsidR="008A609E">
              <w:t>serving N3WIF of the UE</w:t>
            </w:r>
            <w:r w:rsidR="002F6259">
              <w:t>, which means the new AMF cannot take over the MM Context of the Non-3GPP access.</w:t>
            </w:r>
            <w:r w:rsidR="0092739D">
              <w:t xml:space="preserve"> In such a scenario, the new AMF should inform the old AMF that </w:t>
            </w:r>
            <w:proofErr w:type="gramStart"/>
            <w:r w:rsidR="0092739D">
              <w:t>Non-3GPP</w:t>
            </w:r>
            <w:proofErr w:type="gramEnd"/>
            <w:r w:rsidR="0092739D">
              <w:t xml:space="preserve"> access cannot be taken over</w:t>
            </w:r>
            <w:r w:rsidR="00B57A27">
              <w:t xml:space="preserve"> thus the old AMF can trigger the clean-up work for non-3GPP access for the UE, e.g. </w:t>
            </w:r>
            <w:r w:rsidR="00CC6650">
              <w:t xml:space="preserve">to release </w:t>
            </w:r>
            <w:r w:rsidR="006F4A91">
              <w:t xml:space="preserve">all </w:t>
            </w:r>
            <w:r w:rsidR="00CC6650">
              <w:t xml:space="preserve">the PDU session(s) in non-3GPP access </w:t>
            </w:r>
            <w:r w:rsidR="006F4A91">
              <w:t>as</w:t>
            </w:r>
            <w:r w:rsidR="00694995">
              <w:t xml:space="preserve"> well as the</w:t>
            </w:r>
            <w:r w:rsidR="00375E21">
              <w:t xml:space="preserve"> UE context</w:t>
            </w:r>
            <w:r w:rsidR="00694995">
              <w:t xml:space="preserve"> in N3IWF</w:t>
            </w:r>
            <w:r w:rsidR="00F24310">
              <w:t>.</w:t>
            </w:r>
          </w:p>
          <w:p w14:paraId="708AA7DE" w14:textId="4A2106A2" w:rsidR="0046279A" w:rsidRDefault="0046279A" w:rsidP="00BE1040">
            <w:pPr>
              <w:pStyle w:val="CRCoverPage"/>
              <w:spacing w:after="0"/>
              <w:ind w:left="100"/>
            </w:pPr>
          </w:p>
        </w:tc>
      </w:tr>
      <w:tr w:rsidR="00870EB5" w14:paraId="4CA74D09" w14:textId="77777777" w:rsidTr="005752AB">
        <w:tc>
          <w:tcPr>
            <w:tcW w:w="2694" w:type="dxa"/>
            <w:gridSpan w:val="2"/>
            <w:tcBorders>
              <w:left w:val="single" w:sz="4" w:space="0" w:color="auto"/>
            </w:tcBorders>
          </w:tcPr>
          <w:p w14:paraId="2D0866D6" w14:textId="77777777" w:rsidR="00870EB5" w:rsidRDefault="00870EB5" w:rsidP="00870EB5">
            <w:pPr>
              <w:pStyle w:val="CRCoverPage"/>
              <w:spacing w:after="0"/>
              <w:rPr>
                <w:b/>
                <w:i/>
                <w:noProof/>
                <w:sz w:val="8"/>
                <w:szCs w:val="8"/>
              </w:rPr>
            </w:pPr>
          </w:p>
        </w:tc>
        <w:tc>
          <w:tcPr>
            <w:tcW w:w="6946" w:type="dxa"/>
            <w:gridSpan w:val="9"/>
            <w:tcBorders>
              <w:right w:val="single" w:sz="4" w:space="0" w:color="auto"/>
            </w:tcBorders>
          </w:tcPr>
          <w:p w14:paraId="365DEF04" w14:textId="77777777" w:rsidR="00870EB5" w:rsidRDefault="00870EB5" w:rsidP="00870EB5">
            <w:pPr>
              <w:pStyle w:val="CRCoverPage"/>
              <w:spacing w:after="0"/>
              <w:rPr>
                <w:sz w:val="8"/>
                <w:szCs w:val="8"/>
              </w:rPr>
            </w:pPr>
          </w:p>
        </w:tc>
      </w:tr>
      <w:tr w:rsidR="00870EB5" w14:paraId="21016551" w14:textId="77777777" w:rsidTr="005752AB">
        <w:tc>
          <w:tcPr>
            <w:tcW w:w="2694" w:type="dxa"/>
            <w:gridSpan w:val="2"/>
            <w:tcBorders>
              <w:left w:val="single" w:sz="4" w:space="0" w:color="auto"/>
            </w:tcBorders>
          </w:tcPr>
          <w:p w14:paraId="49433147" w14:textId="77777777" w:rsidR="00870EB5" w:rsidRDefault="00870EB5" w:rsidP="00870E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5139EE" w14:textId="75AEBC1C" w:rsidR="00BF6DEB" w:rsidRDefault="002E61E3" w:rsidP="00BE1040">
            <w:pPr>
              <w:pStyle w:val="CRCoverPage"/>
              <w:spacing w:after="0"/>
              <w:ind w:left="100"/>
            </w:pPr>
            <w:r>
              <w:t xml:space="preserve">1/ Add new </w:t>
            </w:r>
            <w:proofErr w:type="spellStart"/>
            <w:r>
              <w:t>boolean</w:t>
            </w:r>
            <w:proofErr w:type="spellEnd"/>
            <w:r>
              <w:t xml:space="preserve"> IE to </w:t>
            </w:r>
            <w:proofErr w:type="spellStart"/>
            <w:r>
              <w:t>indicte</w:t>
            </w:r>
            <w:proofErr w:type="spellEnd"/>
            <w:r>
              <w:t xml:space="preserve"> the </w:t>
            </w:r>
            <w:proofErr w:type="gramStart"/>
            <w:r>
              <w:t>Non-3GPP</w:t>
            </w:r>
            <w:proofErr w:type="gramEnd"/>
            <w:r>
              <w:t xml:space="preserve"> access not transferred </w:t>
            </w:r>
            <w:r w:rsidR="004109D2">
              <w:t>for both UE context transfer and HO.</w:t>
            </w:r>
          </w:p>
          <w:p w14:paraId="4DB378DD" w14:textId="77777777" w:rsidR="007F6E38" w:rsidRDefault="007F6E38" w:rsidP="00BE1040">
            <w:pPr>
              <w:pStyle w:val="CRCoverPage"/>
              <w:spacing w:after="0"/>
              <w:ind w:left="100"/>
            </w:pPr>
          </w:p>
          <w:p w14:paraId="3EE3A8DF" w14:textId="2A5B258B" w:rsidR="007F6E38" w:rsidRDefault="007F6E38" w:rsidP="00BE1040">
            <w:pPr>
              <w:pStyle w:val="CRCoverPage"/>
              <w:spacing w:after="0"/>
              <w:ind w:left="100"/>
            </w:pPr>
            <w:r>
              <w:t xml:space="preserve">2/ Add </w:t>
            </w:r>
            <w:r w:rsidR="009D2C5A">
              <w:t xml:space="preserve">clarifications </w:t>
            </w:r>
            <w:r>
              <w:t xml:space="preserve">in service </w:t>
            </w:r>
            <w:r w:rsidR="009D2C5A">
              <w:t xml:space="preserve">procedures </w:t>
            </w:r>
            <w:r>
              <w:t>on the handling of the new IE.</w:t>
            </w:r>
          </w:p>
          <w:p w14:paraId="2811C2A4" w14:textId="77777777" w:rsidR="004109D2" w:rsidRDefault="004109D2" w:rsidP="00BE1040">
            <w:pPr>
              <w:pStyle w:val="CRCoverPage"/>
              <w:spacing w:after="0"/>
              <w:ind w:left="100"/>
            </w:pPr>
          </w:p>
          <w:p w14:paraId="5514B0CB" w14:textId="5C3AB947" w:rsidR="004109D2" w:rsidRDefault="00B717AE" w:rsidP="00BE1040">
            <w:pPr>
              <w:pStyle w:val="CRCoverPage"/>
              <w:spacing w:after="0"/>
              <w:ind w:left="100"/>
            </w:pPr>
            <w:r>
              <w:t>3</w:t>
            </w:r>
            <w:r w:rsidR="004109D2">
              <w:t>/ Update OpenAPI accordingly.</w:t>
            </w:r>
          </w:p>
          <w:p w14:paraId="31C656EC" w14:textId="2E8BF92F" w:rsidR="0046279A" w:rsidRDefault="0046279A" w:rsidP="00BE1040">
            <w:pPr>
              <w:pStyle w:val="CRCoverPage"/>
              <w:spacing w:after="0"/>
              <w:ind w:left="100"/>
            </w:pPr>
          </w:p>
        </w:tc>
      </w:tr>
      <w:tr w:rsidR="00870EB5" w14:paraId="1F886379" w14:textId="77777777" w:rsidTr="005752AB">
        <w:tc>
          <w:tcPr>
            <w:tcW w:w="2694" w:type="dxa"/>
            <w:gridSpan w:val="2"/>
            <w:tcBorders>
              <w:left w:val="single" w:sz="4" w:space="0" w:color="auto"/>
            </w:tcBorders>
          </w:tcPr>
          <w:p w14:paraId="4D989623" w14:textId="77777777" w:rsidR="00870EB5" w:rsidRDefault="00870EB5" w:rsidP="00870EB5">
            <w:pPr>
              <w:pStyle w:val="CRCoverPage"/>
              <w:spacing w:after="0"/>
              <w:rPr>
                <w:b/>
                <w:i/>
                <w:noProof/>
                <w:sz w:val="8"/>
                <w:szCs w:val="8"/>
              </w:rPr>
            </w:pPr>
          </w:p>
        </w:tc>
        <w:tc>
          <w:tcPr>
            <w:tcW w:w="6946" w:type="dxa"/>
            <w:gridSpan w:val="9"/>
            <w:tcBorders>
              <w:right w:val="single" w:sz="4" w:space="0" w:color="auto"/>
            </w:tcBorders>
          </w:tcPr>
          <w:p w14:paraId="71C4A204" w14:textId="77777777" w:rsidR="00870EB5" w:rsidRDefault="00870EB5" w:rsidP="00870EB5">
            <w:pPr>
              <w:pStyle w:val="CRCoverPage"/>
              <w:spacing w:after="0"/>
              <w:rPr>
                <w:sz w:val="8"/>
                <w:szCs w:val="8"/>
              </w:rPr>
            </w:pPr>
          </w:p>
        </w:tc>
      </w:tr>
      <w:tr w:rsidR="00870EB5" w14:paraId="678D7BF9" w14:textId="77777777" w:rsidTr="005752AB">
        <w:tc>
          <w:tcPr>
            <w:tcW w:w="2694" w:type="dxa"/>
            <w:gridSpan w:val="2"/>
            <w:tcBorders>
              <w:left w:val="single" w:sz="4" w:space="0" w:color="auto"/>
              <w:bottom w:val="single" w:sz="4" w:space="0" w:color="auto"/>
            </w:tcBorders>
          </w:tcPr>
          <w:p w14:paraId="4E5CE1B6" w14:textId="77777777" w:rsidR="00870EB5" w:rsidRDefault="00870EB5" w:rsidP="00870E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EAD68" w14:textId="68959C14" w:rsidR="00143C5F" w:rsidRDefault="00862F75" w:rsidP="00BE1040">
            <w:pPr>
              <w:pStyle w:val="CRCoverPage"/>
              <w:spacing w:after="0"/>
              <w:ind w:left="100"/>
            </w:pPr>
            <w:r>
              <w:t xml:space="preserve">During </w:t>
            </w:r>
            <w:r w:rsidR="00105D07">
              <w:t xml:space="preserve">inter-AMF </w:t>
            </w:r>
            <w:r>
              <w:t>UE mobility</w:t>
            </w:r>
            <w:r w:rsidR="00105D07">
              <w:t xml:space="preserve"> with both 3GPP and N3GPP, if the N3IWF cannot connect to the new AMF there old AMF will not </w:t>
            </w:r>
            <w:proofErr w:type="spellStart"/>
            <w:r w:rsidR="00105D07">
              <w:t>kown</w:t>
            </w:r>
            <w:proofErr w:type="spellEnd"/>
            <w:r w:rsidR="00105D07">
              <w:t xml:space="preserve"> that the N3GPP cannot be transferred to the </w:t>
            </w:r>
            <w:r w:rsidR="00CA2325">
              <w:t>new AMF</w:t>
            </w:r>
            <w:r w:rsidR="003D49FA">
              <w:t xml:space="preserve"> and cannot clean-up the Non-3GPP MM Context accordingly in the network.</w:t>
            </w:r>
            <w:r w:rsidR="00046368">
              <w:t xml:space="preserve"> It cause</w:t>
            </w:r>
            <w:r w:rsidR="00385389">
              <w:t>s</w:t>
            </w:r>
            <w:r w:rsidR="00046368">
              <w:t xml:space="preserve"> non-3GPP PDU Session hanging and </w:t>
            </w:r>
            <w:r w:rsidR="00385389">
              <w:t xml:space="preserve">may </w:t>
            </w:r>
            <w:r w:rsidR="00046368">
              <w:t>block UE to use ongoing service (e.g., IMS voice).</w:t>
            </w:r>
          </w:p>
          <w:p w14:paraId="5C4BEB44" w14:textId="150B1433" w:rsidR="003D49FA" w:rsidRDefault="003D49FA" w:rsidP="00BE1040">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D977D" w:rsidR="001E41F3" w:rsidRDefault="0090072C">
            <w:pPr>
              <w:pStyle w:val="CRCoverPage"/>
              <w:spacing w:after="0"/>
              <w:ind w:left="100"/>
              <w:rPr>
                <w:noProof/>
              </w:rPr>
            </w:pPr>
            <w:r>
              <w:rPr>
                <w:noProof/>
              </w:rPr>
              <w:t xml:space="preserve">5.2.2.2.2.1, 5.2.2.3.6.2, </w:t>
            </w:r>
            <w:r w:rsidR="00195BD1">
              <w:rPr>
                <w:noProof/>
              </w:rPr>
              <w:t>6.1.6.2.14, 6.1.6.2.39,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B50BC0" w:rsidR="001E41F3" w:rsidRDefault="005028AC">
            <w:pPr>
              <w:pStyle w:val="CRCoverPage"/>
              <w:spacing w:after="0"/>
              <w:ind w:left="100"/>
              <w:rPr>
                <w:noProof/>
              </w:rPr>
            </w:pPr>
            <w:r>
              <w:rPr>
                <w:noProof/>
              </w:rPr>
              <w:t>This CR introduces backward compatible corrections to OpenAPI file of N</w:t>
            </w:r>
            <w:r w:rsidR="00325805">
              <w:rPr>
                <w:noProof/>
              </w:rPr>
              <w:t>amf</w:t>
            </w:r>
            <w:r>
              <w:rPr>
                <w:noProof/>
              </w:rPr>
              <w:t>_</w:t>
            </w:r>
            <w:r w:rsidR="00E07FE7">
              <w:rPr>
                <w:noProof/>
              </w:rPr>
              <w:t xml:space="preserve">Communication </w:t>
            </w:r>
            <w:r>
              <w:rPr>
                <w:noProof/>
              </w:rPr>
              <w:t>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C275D2" w14:textId="77777777" w:rsidR="008863B9" w:rsidRPr="009D2C5A" w:rsidRDefault="009D2C5A">
            <w:pPr>
              <w:pStyle w:val="CRCoverPage"/>
              <w:spacing w:after="0"/>
              <w:ind w:left="100"/>
              <w:rPr>
                <w:noProof/>
                <w:u w:val="single"/>
              </w:rPr>
            </w:pPr>
            <w:r w:rsidRPr="009D2C5A">
              <w:rPr>
                <w:noProof/>
                <w:u w:val="single"/>
              </w:rPr>
              <w:t>Rev2:</w:t>
            </w:r>
          </w:p>
          <w:p w14:paraId="455ED01C" w14:textId="77777777" w:rsidR="009D2C5A" w:rsidRDefault="009D2C5A">
            <w:pPr>
              <w:pStyle w:val="CRCoverPage"/>
              <w:spacing w:after="0"/>
              <w:ind w:left="100"/>
              <w:rPr>
                <w:noProof/>
              </w:rPr>
            </w:pPr>
          </w:p>
          <w:p w14:paraId="6ACA4173" w14:textId="0C89C73F" w:rsidR="009D2C5A" w:rsidRDefault="009D2C5A">
            <w:pPr>
              <w:pStyle w:val="CRCoverPage"/>
              <w:spacing w:after="0"/>
              <w:ind w:left="100"/>
              <w:rPr>
                <w:noProof/>
              </w:rPr>
            </w:pPr>
            <w:r>
              <w:t>Add clarifications in service procedures on the handling of the new IE.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D04387" w14:textId="77777777" w:rsidR="000A7092" w:rsidRPr="003B2883" w:rsidRDefault="000A7092" w:rsidP="000A7092">
      <w:pPr>
        <w:pStyle w:val="Heading6"/>
      </w:pPr>
      <w:bookmarkStart w:id="16" w:name="_Toc25156174"/>
      <w:bookmarkStart w:id="17" w:name="_Toc34124474"/>
      <w:bookmarkStart w:id="18" w:name="_Toc43207588"/>
      <w:bookmarkStart w:id="19" w:name="_Toc49857068"/>
      <w:bookmarkStart w:id="20" w:name="_Toc56676899"/>
      <w:bookmarkStart w:id="21" w:name="_Toc56691422"/>
      <w:bookmarkStart w:id="22" w:name="_Toc56698686"/>
      <w:bookmarkStart w:id="23" w:name="_Toc89034886"/>
      <w:bookmarkStart w:id="24" w:name="_Toc89064684"/>
      <w:bookmarkStart w:id="25" w:name="_Toc89179986"/>
      <w:bookmarkStart w:id="26" w:name="_Toc97071664"/>
      <w:bookmarkStart w:id="27" w:name="_Toc120051062"/>
      <w:bookmarkStart w:id="28" w:name="_Toc161843138"/>
      <w:bookmarkStart w:id="29" w:name="_Toc25156176"/>
      <w:bookmarkStart w:id="30" w:name="_Toc34124476"/>
      <w:bookmarkStart w:id="31" w:name="_Toc43207590"/>
      <w:bookmarkStart w:id="32" w:name="_Toc49857070"/>
      <w:bookmarkStart w:id="33" w:name="_Toc56676901"/>
      <w:bookmarkStart w:id="34" w:name="_Toc56691424"/>
      <w:bookmarkStart w:id="35" w:name="_Toc56698688"/>
      <w:bookmarkStart w:id="36" w:name="_Toc120051064"/>
      <w:bookmarkStart w:id="37" w:name="_Toc161843140"/>
      <w:bookmarkStart w:id="38" w:name="_Toc25156371"/>
      <w:bookmarkStart w:id="39" w:name="_Toc34124673"/>
      <w:bookmarkStart w:id="40" w:name="_Toc43207797"/>
      <w:bookmarkStart w:id="41" w:name="_Toc49857267"/>
      <w:bookmarkStart w:id="42" w:name="_Toc56677103"/>
      <w:bookmarkStart w:id="43" w:name="_Toc56691626"/>
      <w:bookmarkStart w:id="44" w:name="_Toc56698890"/>
      <w:bookmarkStart w:id="45" w:name="_Toc89035125"/>
      <w:bookmarkStart w:id="46" w:name="_Toc89064923"/>
      <w:bookmarkStart w:id="47" w:name="_Toc89180222"/>
      <w:bookmarkStart w:id="48" w:name="_Toc97071901"/>
      <w:bookmarkStart w:id="49" w:name="_Toc120051303"/>
      <w:bookmarkStart w:id="50" w:name="_Toc160536594"/>
      <w:bookmarkStart w:id="51" w:name="_Toc25156396"/>
      <w:bookmarkStart w:id="52" w:name="_Toc34124698"/>
      <w:bookmarkStart w:id="53" w:name="_Toc43207822"/>
      <w:bookmarkStart w:id="54" w:name="_Toc49857292"/>
      <w:bookmarkStart w:id="55" w:name="_Toc56677128"/>
      <w:bookmarkStart w:id="56" w:name="_Toc56691651"/>
      <w:bookmarkStart w:id="57" w:name="_Toc56698915"/>
      <w:bookmarkStart w:id="58" w:name="_Toc89035150"/>
      <w:bookmarkStart w:id="59" w:name="_Toc89064948"/>
      <w:bookmarkStart w:id="60" w:name="_Toc89180247"/>
      <w:bookmarkStart w:id="61" w:name="_Toc97071926"/>
      <w:bookmarkStart w:id="62" w:name="_Toc120051328"/>
      <w:bookmarkStart w:id="63" w:name="_Toc161843408"/>
      <w:bookmarkStart w:id="64" w:name="_Toc25156598"/>
      <w:bookmarkStart w:id="65" w:name="_Toc34124903"/>
      <w:bookmarkStart w:id="66" w:name="_Toc43208038"/>
      <w:bookmarkStart w:id="67" w:name="_Toc49857505"/>
      <w:bookmarkStart w:id="68" w:name="_Toc56677350"/>
      <w:bookmarkStart w:id="69" w:name="_Toc56691873"/>
      <w:bookmarkStart w:id="70" w:name="_Toc56699137"/>
      <w:bookmarkStart w:id="71" w:name="_Toc89035410"/>
      <w:bookmarkStart w:id="72" w:name="_Toc89065208"/>
      <w:bookmarkStart w:id="73" w:name="_Toc89180507"/>
      <w:bookmarkStart w:id="74" w:name="_Toc97072200"/>
      <w:bookmarkStart w:id="75" w:name="_Toc145947727"/>
      <w:r w:rsidRPr="003B2883">
        <w:t>5.2.2.2.2.1</w:t>
      </w:r>
      <w:r w:rsidRPr="003B2883">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45BB9D69" w14:textId="77777777" w:rsidR="000A7092" w:rsidRDefault="000A7092" w:rsidP="000A7092">
      <w:r w:rsidRPr="003B2883">
        <w:t xml:space="preserve">The </w:t>
      </w:r>
      <w:proofErr w:type="spellStart"/>
      <w:r w:rsidRPr="003B2883">
        <w:t>RegistrationStatusUpdate</w:t>
      </w:r>
      <w:proofErr w:type="spellEnd"/>
      <w:r w:rsidRPr="003B2883">
        <w:t xml:space="preserve"> service operation is used during the following procedure:</w:t>
      </w:r>
    </w:p>
    <w:p w14:paraId="4992994A" w14:textId="77777777" w:rsidR="000A7092" w:rsidRPr="003B2883" w:rsidRDefault="000A7092" w:rsidP="000A7092">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180F850D" w14:textId="77777777" w:rsidR="000A7092" w:rsidRPr="003B2883" w:rsidRDefault="000A7092" w:rsidP="000A7092">
      <w:pPr>
        <w:pStyle w:val="B1"/>
      </w:pPr>
      <w:r w:rsidRPr="003B2883">
        <w:t>-</w:t>
      </w:r>
      <w:r w:rsidRPr="003B2883">
        <w:tab/>
        <w:t>Registration with AMF re-allocation procedure (see</w:t>
      </w:r>
      <w:r>
        <w:t xml:space="preserve"> 3GPP TS </w:t>
      </w:r>
      <w:r w:rsidRPr="003B2883">
        <w:t>23.502</w:t>
      </w:r>
      <w:r>
        <w:t> </w:t>
      </w:r>
      <w:r w:rsidRPr="003B2883">
        <w:t xml:space="preserve">[3], </w:t>
      </w:r>
      <w:r>
        <w:t>clause </w:t>
      </w:r>
      <w:r w:rsidRPr="003B2883">
        <w:t>4.2.2.2.3)</w:t>
      </w:r>
    </w:p>
    <w:p w14:paraId="266FFD0B" w14:textId="77777777" w:rsidR="000A7092" w:rsidRDefault="000A7092" w:rsidP="000A7092">
      <w:r w:rsidRPr="003B2883">
        <w:t xml:space="preserve">The </w:t>
      </w:r>
      <w:proofErr w:type="spellStart"/>
      <w:r w:rsidRPr="003B2883">
        <w:t>RegistrationStatusUpdate</w:t>
      </w:r>
      <w:proofErr w:type="spellEnd"/>
      <w:r w:rsidRPr="003B2883">
        <w:t xml:space="preserve"> service operation is invoked by a NF Service Consumer, e.g. the target AMF, towards the NF Service Producer, i.e. the source AMF</w:t>
      </w:r>
      <w:r w:rsidRPr="003B2883">
        <w:rPr>
          <w:lang w:eastAsia="zh-CN"/>
        </w:rPr>
        <w:t xml:space="preserve">, </w:t>
      </w:r>
      <w:r w:rsidRPr="003B2883">
        <w:t xml:space="preserve">to update the status of UE registration at the target AMF, thereby indicating the result of previous UE Context transfer for a given UE (see </w:t>
      </w:r>
      <w:r>
        <w:t>clause </w:t>
      </w:r>
      <w:r w:rsidRPr="003B2883">
        <w:t>5.2.2.2.1.1).</w:t>
      </w:r>
    </w:p>
    <w:p w14:paraId="314B671D" w14:textId="77777777" w:rsidR="000A7092" w:rsidRPr="003B2883" w:rsidRDefault="000A7092" w:rsidP="000A7092">
      <w:r w:rsidRPr="003B2883">
        <w:t xml:space="preserve">The target AMF shall update the NF Service Producer (i.e. source AMF) </w:t>
      </w:r>
      <w:r>
        <w:t xml:space="preserve">with </w:t>
      </w:r>
      <w:r w:rsidRPr="003B2883">
        <w:t xml:space="preserve">the status of the UE registration at the target AMF due to a previous UE Context transfer. The NF Service Consumer (e.g. target AMF) shall use the HTTP method POST to invoke the "transfer-update" custom operation on the URI of an "Individual ueContext" resource, see </w:t>
      </w:r>
      <w:r>
        <w:t>clause </w:t>
      </w:r>
      <w:r w:rsidRPr="003B2883">
        <w:t>6.1.3.2.4. See also Figure 5.2.2.2.2.1-1.</w:t>
      </w:r>
    </w:p>
    <w:p w14:paraId="34BF8E64" w14:textId="77777777" w:rsidR="000A7092" w:rsidRPr="003B2883" w:rsidRDefault="000A7092" w:rsidP="000A7092">
      <w:pPr>
        <w:pStyle w:val="TH"/>
      </w:pPr>
      <w:r w:rsidRPr="003B2883">
        <w:rPr>
          <w:lang w:val="fr-FR"/>
        </w:rPr>
        <w:object w:dxaOrig="8700" w:dyaOrig="2130" w14:anchorId="1B17C4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6pt" o:ole="">
            <v:imagedata r:id="rId13" o:title=""/>
          </v:shape>
          <o:OLEObject Type="Embed" ProgID="Visio.Drawing.11" ShapeID="_x0000_i1025" DrawAspect="Content" ObjectID="_1777449485" r:id="rId14"/>
        </w:object>
      </w:r>
    </w:p>
    <w:p w14:paraId="33C6576A" w14:textId="77777777" w:rsidR="000A7092" w:rsidRPr="003B2883" w:rsidRDefault="000A7092" w:rsidP="000A7092">
      <w:pPr>
        <w:pStyle w:val="TF"/>
      </w:pPr>
      <w:r w:rsidRPr="003B2883">
        <w:t>Figure 5.2.2.2.2.1-1 Registration Status Update</w:t>
      </w:r>
    </w:p>
    <w:p w14:paraId="17ACC87F" w14:textId="77777777" w:rsidR="00F04DDF" w:rsidRDefault="000A7092" w:rsidP="000A7092">
      <w:pPr>
        <w:pStyle w:val="B1"/>
        <w:ind w:left="284"/>
        <w:rPr>
          <w:ins w:id="76" w:author="Ericsson JL CT4#122, Rev2" w:date="2024-05-16T17:36:00Z"/>
        </w:rPr>
      </w:pPr>
      <w:bookmarkStart w:id="77" w:name="_PERM_MCCTEMPBM_CRPT03410009___2"/>
      <w:r w:rsidRPr="003B2883">
        <w:t>1.</w:t>
      </w:r>
      <w:r w:rsidRPr="003B2883">
        <w:tab/>
        <w:t xml:space="preserve">The NF service consumer (e.g. target AMF), shall send a POST request to invoke the "transfer-update" custom operation on the URI of an "Individual ueContext" resource, to update the source AMF </w:t>
      </w:r>
      <w:r>
        <w:t>with</w:t>
      </w:r>
      <w:r w:rsidRPr="003B2883">
        <w:t xml:space="preserve"> the status of the UE registration at the target AMF. The UE's 5G-GUTI is included as the UE identity.</w:t>
      </w:r>
      <w:r>
        <w:br/>
      </w:r>
      <w:r>
        <w:br/>
        <w:t>The request content shall</w:t>
      </w:r>
      <w:del w:id="78" w:author="Ericsson JL CT4#122, Rev2" w:date="2024-05-16T17:36:00Z">
        <w:r w:rsidDel="00F04DDF">
          <w:delText xml:space="preserve"> </w:delText>
        </w:r>
      </w:del>
    </w:p>
    <w:p w14:paraId="40A05E76" w14:textId="1DB28BBF" w:rsidR="00F04DDF" w:rsidRDefault="00F04DDF" w:rsidP="00F04DDF">
      <w:pPr>
        <w:pStyle w:val="B2"/>
        <w:rPr>
          <w:ins w:id="79" w:author="Ericsson JL CT4#122, Rev2" w:date="2024-05-16T17:37:00Z"/>
        </w:rPr>
      </w:pPr>
      <w:ins w:id="80" w:author="Ericsson JL CT4#122, Rev2" w:date="2024-05-16T17:36:00Z">
        <w:r>
          <w:t>-</w:t>
        </w:r>
        <w:r>
          <w:tab/>
        </w:r>
      </w:ins>
      <w:r w:rsidR="000A7092">
        <w:t xml:space="preserve">include the </w:t>
      </w:r>
      <w:proofErr w:type="spellStart"/>
      <w:r w:rsidR="000A7092">
        <w:t>transferStatus</w:t>
      </w:r>
      <w:proofErr w:type="spellEnd"/>
      <w:r w:rsidR="000A7092">
        <w:t xml:space="preserve"> attribute set to "TRANSFERRED" if the UE context transfer was completed successfully (including the case where only the </w:t>
      </w:r>
      <w:proofErr w:type="spellStart"/>
      <w:r w:rsidR="000A7092">
        <w:t>supi</w:t>
      </w:r>
      <w:proofErr w:type="spellEnd"/>
      <w:r w:rsidR="000A7092">
        <w:t xml:space="preserve"> was transferred to the target AMF during the UE context transfer procedure)</w:t>
      </w:r>
      <w:ins w:id="81" w:author="Ericsson JL CT4#122, Rev2" w:date="2024-05-16T17:37:00Z">
        <w:r>
          <w:t>;</w:t>
        </w:r>
      </w:ins>
      <w:ins w:id="82" w:author="Ericsson JL CT4#122, Rev2" w:date="2024-05-16T17:36:00Z">
        <w:r>
          <w:t xml:space="preserve"> or</w:t>
        </w:r>
      </w:ins>
    </w:p>
    <w:p w14:paraId="4D184072" w14:textId="319605AC" w:rsidR="00960586" w:rsidRDefault="00F04DDF" w:rsidP="00F04DDF">
      <w:pPr>
        <w:pStyle w:val="B2"/>
        <w:rPr>
          <w:ins w:id="83" w:author="Ericsson JL CT4#122, Rev2" w:date="2024-05-16T17:40:00Z"/>
        </w:rPr>
      </w:pPr>
      <w:ins w:id="84" w:author="Ericsson JL CT4#122, Rev2" w:date="2024-05-16T17:37:00Z">
        <w:r>
          <w:t>-</w:t>
        </w:r>
        <w:r>
          <w:tab/>
          <w:t xml:space="preserve">include the </w:t>
        </w:r>
        <w:proofErr w:type="spellStart"/>
        <w:r>
          <w:t>transferStatus</w:t>
        </w:r>
        <w:proofErr w:type="spellEnd"/>
        <w:r>
          <w:t xml:space="preserve"> attribute set to "TRANSFERRED" if the </w:t>
        </w:r>
        <w:r w:rsidR="00C31080">
          <w:t xml:space="preserve">MM context of 3GPP access in </w:t>
        </w:r>
        <w:r>
          <w:t>UE context</w:t>
        </w:r>
        <w:r w:rsidR="00C31080">
          <w:t xml:space="preserve"> was successfully transferred</w:t>
        </w:r>
      </w:ins>
      <w:ins w:id="85" w:author="Ericsson JL CT4#122, Rev2" w:date="2024-05-16T17:38:00Z">
        <w:r w:rsidR="00C31080">
          <w:t xml:space="preserve"> but the </w:t>
        </w:r>
        <w:r w:rsidR="001D1F68">
          <w:t>MM context for non-3GPP access in the UE context cannot be taken over by the target AMF (e.g. due to the connectivity between the target AMF and the N3IWF is not supported)</w:t>
        </w:r>
      </w:ins>
      <w:ins w:id="86" w:author="Ericsson JL CT4#122, Rev2" w:date="2024-05-16T17:39:00Z">
        <w:r w:rsidR="001D1F68">
          <w:t xml:space="preserve">. In this case the request content </w:t>
        </w:r>
      </w:ins>
      <w:ins w:id="87" w:author="Ericsson JL CT4#122, Rev2" w:date="2024-05-16T17:46:00Z">
        <w:r w:rsidR="00066677">
          <w:t xml:space="preserve">may </w:t>
        </w:r>
      </w:ins>
      <w:ins w:id="88" w:author="Ericsson JL CT4#122, Rev2" w:date="2024-05-16T17:39:00Z">
        <w:r w:rsidR="001D1F68">
          <w:t xml:space="preserve">additionally </w:t>
        </w:r>
        <w:r w:rsidR="001D1F68">
          <w:rPr>
            <w:lang w:eastAsia="zh-CN"/>
          </w:rPr>
          <w:t>include the "</w:t>
        </w:r>
        <w:r w:rsidR="001D1F68">
          <w:rPr>
            <w:lang w:val="en-US"/>
          </w:rPr>
          <w:t>n3gppNotTransferredInd" IE with the value true</w:t>
        </w:r>
        <w:r w:rsidR="00960586">
          <w:rPr>
            <w:lang w:val="en-US"/>
          </w:rPr>
          <w:t>;</w:t>
        </w:r>
      </w:ins>
      <w:r w:rsidR="000A7092">
        <w:t xml:space="preserve"> or</w:t>
      </w:r>
    </w:p>
    <w:p w14:paraId="5B14431D" w14:textId="41CBB04B" w:rsidR="000A7092" w:rsidRPr="003B2883" w:rsidRDefault="00960586" w:rsidP="00F04DDF">
      <w:pPr>
        <w:pStyle w:val="B2"/>
      </w:pPr>
      <w:ins w:id="89" w:author="Ericsson JL CT4#122, Rev2" w:date="2024-05-16T17:40:00Z">
        <w:r>
          <w:t>-</w:t>
        </w:r>
        <w:r>
          <w:tab/>
          <w:t xml:space="preserve">include the </w:t>
        </w:r>
        <w:proofErr w:type="spellStart"/>
        <w:r>
          <w:t>transferStatus</w:t>
        </w:r>
        <w:proofErr w:type="spellEnd"/>
        <w:r>
          <w:t xml:space="preserve"> attribute set</w:t>
        </w:r>
      </w:ins>
      <w:r w:rsidR="000A7092">
        <w:t xml:space="preserve"> to "NOT_TRANSFERRED" otherwise.</w:t>
      </w:r>
    </w:p>
    <w:p w14:paraId="335FA5EC" w14:textId="77777777" w:rsidR="000A7092" w:rsidRPr="003B2883" w:rsidRDefault="000A7092" w:rsidP="000A7092">
      <w:pPr>
        <w:pStyle w:val="B1"/>
        <w:ind w:left="284" w:firstLine="0"/>
      </w:pPr>
      <w:r w:rsidRPr="003B2883">
        <w:t xml:space="preserve">If any network slice(s) become no longer available and there are PDU Session(s) associated with them, the target AMF shall include these PDU session(s) in the </w:t>
      </w:r>
      <w:proofErr w:type="spellStart"/>
      <w:r w:rsidRPr="003B2883">
        <w:t>toReleaseSessionList</w:t>
      </w:r>
      <w:proofErr w:type="spellEnd"/>
      <w:r w:rsidRPr="003B2883">
        <w:t xml:space="preserve"> attribute in the </w:t>
      </w:r>
      <w:r>
        <w:t>content</w:t>
      </w:r>
      <w:r w:rsidRPr="003B2883">
        <w:t>.</w:t>
      </w:r>
      <w:r>
        <w:t xml:space="preserve"> If the </w:t>
      </w:r>
      <w:r>
        <w:rPr>
          <w:lang w:eastAsia="zh-CN"/>
        </w:rPr>
        <w:t xml:space="preserve">continuity of the PDU Session(s) cannot be supported between networks (e.g. SNPN-SNPN mobility, inter-PLMN mobility where no HR agreement exists), the target AMF shall </w:t>
      </w:r>
      <w:r w:rsidRPr="003B2883">
        <w:t xml:space="preserve">include these PDU session(s) </w:t>
      </w:r>
      <w:r>
        <w:t xml:space="preserve">with release cause </w:t>
      </w:r>
      <w:r w:rsidRPr="003B2883">
        <w:t xml:space="preserve">in the </w:t>
      </w:r>
      <w:proofErr w:type="spellStart"/>
      <w:r w:rsidRPr="003B2883">
        <w:t>toReleaseSession</w:t>
      </w:r>
      <w:r>
        <w:t>Info</w:t>
      </w:r>
      <w:proofErr w:type="spellEnd"/>
      <w:r w:rsidRPr="003B2883">
        <w:t xml:space="preserve"> attribute in the </w:t>
      </w:r>
      <w:r>
        <w:t>content.</w:t>
      </w:r>
    </w:p>
    <w:p w14:paraId="776D2845" w14:textId="77777777" w:rsidR="000A7092" w:rsidRDefault="000A7092" w:rsidP="000A7092">
      <w:pPr>
        <w:pStyle w:val="B1"/>
        <w:ind w:left="284" w:firstLine="0"/>
        <w:rPr>
          <w:rFonts w:cs="Arial"/>
          <w:szCs w:val="18"/>
          <w:lang w:eastAsia="zh-CN"/>
        </w:rPr>
      </w:pPr>
      <w:r w:rsidRPr="003B2883">
        <w:t>If</w:t>
      </w:r>
      <w:r w:rsidRPr="003B2883">
        <w:rPr>
          <w:rFonts w:cs="Arial"/>
          <w:szCs w:val="18"/>
          <w:lang w:eastAsia="zh-CN"/>
        </w:rPr>
        <w:t xml:space="preserve"> the target AMF selects a new PCF for AM Policy </w:t>
      </w:r>
      <w:r w:rsidRPr="00A937AA">
        <w:rPr>
          <w:rFonts w:cs="Arial"/>
          <w:szCs w:val="18"/>
          <w:lang w:eastAsia="zh-CN"/>
        </w:rPr>
        <w:t>and/or UE policy</w:t>
      </w:r>
      <w:r w:rsidRPr="003B2883">
        <w:rPr>
          <w:rFonts w:cs="Arial"/>
          <w:szCs w:val="18"/>
          <w:lang w:eastAsia="zh-CN"/>
        </w:rPr>
        <w:t xml:space="preserve"> other than the one which was included in the UeContext by the old AMF, the target AMF shall set </w:t>
      </w:r>
      <w:proofErr w:type="spellStart"/>
      <w:r w:rsidRPr="003B2883">
        <w:rPr>
          <w:rFonts w:cs="Arial"/>
          <w:szCs w:val="18"/>
          <w:lang w:eastAsia="zh-CN"/>
        </w:rPr>
        <w:t>pcfReselect</w:t>
      </w:r>
      <w:r>
        <w:rPr>
          <w:rFonts w:cs="Arial"/>
          <w:szCs w:val="18"/>
          <w:lang w:eastAsia="zh-CN"/>
        </w:rPr>
        <w:t>ed</w:t>
      </w:r>
      <w:r w:rsidRPr="003B2883">
        <w:rPr>
          <w:rFonts w:cs="Arial"/>
          <w:szCs w:val="18"/>
          <w:lang w:eastAsia="zh-CN"/>
        </w:rPr>
        <w:t>Ind</w:t>
      </w:r>
      <w:proofErr w:type="spellEnd"/>
      <w:r w:rsidRPr="003B2883">
        <w:rPr>
          <w:rFonts w:cs="Arial"/>
          <w:szCs w:val="18"/>
          <w:lang w:eastAsia="zh-CN"/>
        </w:rPr>
        <w:t xml:space="preserve"> to true.</w:t>
      </w:r>
    </w:p>
    <w:bookmarkEnd w:id="77"/>
    <w:p w14:paraId="31AEE198" w14:textId="77777777" w:rsidR="000A7092" w:rsidRDefault="000A7092" w:rsidP="000A7092">
      <w:pPr>
        <w:pStyle w:val="NO"/>
        <w:rPr>
          <w:rFonts w:cs="Arial"/>
          <w:szCs w:val="18"/>
          <w:lang w:eastAsia="zh-CN"/>
        </w:rPr>
      </w:pPr>
      <w:r w:rsidRPr="00EE7C0F">
        <w:rPr>
          <w:rFonts w:eastAsia="MS Mincho"/>
        </w:rPr>
        <w:t>NOTE:</w:t>
      </w:r>
      <w:r w:rsidRPr="00EE7C0F">
        <w:rPr>
          <w:rFonts w:eastAsia="MS Mincho"/>
        </w:rPr>
        <w:tab/>
        <w:t>AMF selects the same PCF instance for AM policy and for UE policy, as described in clause</w:t>
      </w:r>
      <w:r>
        <w:rPr>
          <w:rFonts w:eastAsia="MS Mincho"/>
        </w:rPr>
        <w:t> </w:t>
      </w:r>
      <w:r w:rsidRPr="00EE7C0F">
        <w:rPr>
          <w:rFonts w:eastAsia="MS Mincho"/>
        </w:rPr>
        <w:t xml:space="preserve">6.3.7.1, </w:t>
      </w:r>
      <w:r>
        <w:rPr>
          <w:rFonts w:eastAsia="MS Mincho"/>
        </w:rPr>
        <w:t>3GPP TS 23.501 </w:t>
      </w:r>
      <w:r w:rsidRPr="00EE7C0F">
        <w:rPr>
          <w:rFonts w:eastAsia="MS Mincho"/>
        </w:rPr>
        <w:t>[2].</w:t>
      </w:r>
    </w:p>
    <w:p w14:paraId="1D1147E2" w14:textId="77777777" w:rsidR="000A7092" w:rsidRDefault="000A7092" w:rsidP="000A7092">
      <w:pPr>
        <w:pStyle w:val="B1"/>
        <w:ind w:left="284" w:firstLine="0"/>
      </w:pPr>
      <w:bookmarkStart w:id="90" w:name="_PERM_MCCTEMPBM_CRPT03410010___2"/>
      <w:r>
        <w:t xml:space="preserve">The </w:t>
      </w:r>
      <w:r w:rsidRPr="003B2883">
        <w:t xml:space="preserve">NF service consumer </w:t>
      </w:r>
      <w:r>
        <w:t xml:space="preserve">shall include </w:t>
      </w:r>
      <w:r w:rsidRPr="003B2883">
        <w:t xml:space="preserve">the </w:t>
      </w:r>
      <w:proofErr w:type="spellStart"/>
      <w:r w:rsidRPr="003B2883">
        <w:t>smfChange</w:t>
      </w:r>
      <w:r>
        <w:t>InfoList</w:t>
      </w:r>
      <w:proofErr w:type="spellEnd"/>
      <w:r w:rsidRPr="003B2883">
        <w:t xml:space="preserve"> attribute</w:t>
      </w:r>
      <w:r>
        <w:t xml:space="preserve"> including the UE's PDU Session ID(s) for which the I-SMF or V-SMF has been changed or removed, if any, with for each such PDU session, the related </w:t>
      </w:r>
      <w:proofErr w:type="spellStart"/>
      <w:r w:rsidRPr="003B2883">
        <w:lastRenderedPageBreak/>
        <w:t>smfChangeIndication</w:t>
      </w:r>
      <w:proofErr w:type="spellEnd"/>
      <w:r w:rsidRPr="003B2883">
        <w:t xml:space="preserve"> attribute set to "CHANGED" or "REMOVED", if </w:t>
      </w:r>
      <w:r>
        <w:t xml:space="preserve">the </w:t>
      </w:r>
      <w:r w:rsidRPr="003B2883">
        <w:t xml:space="preserve">I-SMF </w:t>
      </w:r>
      <w:r>
        <w:t xml:space="preserve">or V-SMF </w:t>
      </w:r>
      <w:r w:rsidRPr="003B2883">
        <w:t>is changed or removed respectively.</w:t>
      </w:r>
    </w:p>
    <w:p w14:paraId="3AFF5D67" w14:textId="77777777" w:rsidR="000A7092" w:rsidRPr="003B2883" w:rsidRDefault="000A7092" w:rsidP="000A7092">
      <w:pPr>
        <w:pStyle w:val="B1"/>
        <w:ind w:left="284"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analytics subscription(s) in the </w:t>
      </w:r>
      <w:proofErr w:type="spellStart"/>
      <w:r w:rsidRPr="00480ACE">
        <w:rPr>
          <w:lang w:eastAsia="zh-CN"/>
        </w:rPr>
        <w:t>analyticsNotUsedList</w:t>
      </w:r>
      <w:proofErr w:type="spellEnd"/>
      <w:r>
        <w:rPr>
          <w:lang w:eastAsia="zh-CN"/>
        </w:rPr>
        <w:t xml:space="preserve"> IE</w:t>
      </w:r>
      <w:r>
        <w:t xml:space="preserve">. The source AMF should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p w14:paraId="71AF0A03" w14:textId="77777777" w:rsidR="000A7092" w:rsidRPr="003B2883" w:rsidRDefault="000A7092" w:rsidP="000A7092">
      <w:pPr>
        <w:pStyle w:val="B1"/>
        <w:ind w:left="284" w:firstLine="0"/>
      </w:pPr>
      <w:r w:rsidRPr="003B2883">
        <w:t>Once the update is received, the source AMF shall:</w:t>
      </w:r>
    </w:p>
    <w:bookmarkEnd w:id="90"/>
    <w:p w14:paraId="63200DDF" w14:textId="77777777" w:rsidR="000A7092" w:rsidRDefault="000A7092" w:rsidP="000A7092">
      <w:pPr>
        <w:pStyle w:val="B2"/>
        <w:rPr>
          <w:rFonts w:cs="Arial"/>
          <w:szCs w:val="18"/>
          <w:lang w:eastAsia="zh-CN"/>
        </w:rPr>
      </w:pPr>
      <w:r w:rsidRPr="00163413">
        <w:t>-</w:t>
      </w:r>
      <w:r w:rsidRPr="00163413">
        <w:tab/>
        <w:t xml:space="preserve">remove the individual ueContext resource and release any PDU session(s) in the </w:t>
      </w:r>
      <w:proofErr w:type="spellStart"/>
      <w:r w:rsidRPr="00163413">
        <w:t>toReleaseSessionList</w:t>
      </w:r>
      <w:proofErr w:type="spellEnd"/>
      <w:r w:rsidRPr="00163413">
        <w:t xml:space="preserve"> attribute, if the </w:t>
      </w:r>
      <w:proofErr w:type="spellStart"/>
      <w:r w:rsidRPr="00163413">
        <w:t>transferStatus</w:t>
      </w:r>
      <w:proofErr w:type="spellEnd"/>
      <w:r w:rsidRPr="00163413">
        <w:t xml:space="preserve"> attribute included in the POST request body is set to "TRANSFERRED" and if the source AMF transferred the complete UE Context including all MM contexts and PDU Session Contexts. The source AMF may choose to start a timer to supervise the release of the UE context resource and may keep the individual ueContext resource until the timer expires. If the </w:t>
      </w:r>
      <w:proofErr w:type="spellStart"/>
      <w:r w:rsidRPr="00163413">
        <w:t>pcfReselectedInd</w:t>
      </w:r>
      <w:proofErr w:type="spellEnd"/>
      <w:r w:rsidRPr="00163413">
        <w:t xml:space="preserve"> is set to true, the source AMF shall terminate the AM Policy Association and/or the UE Policy Association that the source AMF has to the old PCF.</w:t>
      </w:r>
    </w:p>
    <w:p w14:paraId="5FC11CB8" w14:textId="77777777" w:rsidR="000A7092" w:rsidRPr="003B2883" w:rsidRDefault="000A7092" w:rsidP="000A7092">
      <w:pPr>
        <w:pStyle w:val="B2"/>
      </w:pPr>
      <w:r w:rsidRPr="00163413">
        <w:t>-</w:t>
      </w:r>
      <w:r w:rsidRPr="00163413">
        <w:tab/>
        <w:t xml:space="preserve">keep the UE context only including the MM context and PDU session(s) associated to the non-3GPP access, if the </w:t>
      </w:r>
      <w:proofErr w:type="spellStart"/>
      <w:r w:rsidRPr="00163413">
        <w:t>transferStatus</w:t>
      </w:r>
      <w:proofErr w:type="spellEnd"/>
      <w:r w:rsidRPr="00163413">
        <w:t xml:space="preserve"> attribute included in the POST request body is set to " TRANSFERRED" and if the source AMF did not transfer the MM context and PDU Session Contexts for the non-3GPP access type; the AMF shall release any PDU session(s) in the </w:t>
      </w:r>
      <w:proofErr w:type="spellStart"/>
      <w:r w:rsidRPr="00163413">
        <w:t>toReleaseSessionList</w:t>
      </w:r>
      <w:proofErr w:type="spellEnd"/>
      <w:r w:rsidRPr="00163413">
        <w:t xml:space="preserve"> attribute. The source AMF may choose to start a timer and keep the MM context and PDU session(s) associated to the 3GPP access until the timer expires.</w:t>
      </w:r>
    </w:p>
    <w:p w14:paraId="0E77B097" w14:textId="77777777" w:rsidR="000A7092" w:rsidRPr="003B2883" w:rsidRDefault="000A7092" w:rsidP="000A7092">
      <w:pPr>
        <w:pStyle w:val="B2"/>
      </w:pPr>
      <w:r w:rsidRPr="00163413">
        <w:t>-</w:t>
      </w:r>
      <w:r w:rsidRPr="00163413">
        <w:tab/>
        <w:t xml:space="preserve">keep the UE Context as if the context transfer procedure had not happened if the </w:t>
      </w:r>
      <w:proofErr w:type="spellStart"/>
      <w:r w:rsidRPr="00163413">
        <w:t>transferStatus</w:t>
      </w:r>
      <w:proofErr w:type="spellEnd"/>
      <w:r w:rsidRPr="00163413">
        <w:t xml:space="preserve"> attribute included in the POST request body is set to "NOT_TRANSFERRED".</w:t>
      </w:r>
    </w:p>
    <w:p w14:paraId="20BE39FE" w14:textId="77777777" w:rsidR="000A7092" w:rsidRDefault="000A7092" w:rsidP="000A7092">
      <w:pPr>
        <w:pStyle w:val="B1"/>
      </w:pPr>
      <w:r w:rsidRPr="003B2883">
        <w:t>2a.</w:t>
      </w:r>
      <w:r w:rsidRPr="003B2883">
        <w:tab/>
        <w:t>On Success: The source AMF shall respond with the status code "200 OK" if the request is accepted.</w:t>
      </w:r>
      <w:r>
        <w:t xml:space="preserve"> If the </w:t>
      </w:r>
      <w:proofErr w:type="spellStart"/>
      <w:r w:rsidRPr="003B2883">
        <w:t>smfChange</w:t>
      </w:r>
      <w:r>
        <w:t>InfoList</w:t>
      </w:r>
      <w:proofErr w:type="spellEnd"/>
      <w:r w:rsidRPr="003B2883">
        <w:t xml:space="preserve"> attribute</w:t>
      </w:r>
      <w:r>
        <w:t xml:space="preserve"> was received in the request, the source AMF shall release the SM context at the I-SMF or V-SMF only, for all the PDU sessions listed in the </w:t>
      </w:r>
      <w:proofErr w:type="spellStart"/>
      <w:r w:rsidRPr="003B2883">
        <w:t>smfChange</w:t>
      </w:r>
      <w:r>
        <w:t>InfoList</w:t>
      </w:r>
      <w:proofErr w:type="spellEnd"/>
      <w:r w:rsidRPr="003B2883">
        <w:t xml:space="preserve"> attribute</w:t>
      </w:r>
      <w:r>
        <w:t xml:space="preserve"> with the </w:t>
      </w:r>
      <w:proofErr w:type="spellStart"/>
      <w:r w:rsidRPr="003B2883">
        <w:t>smfChangeIndication</w:t>
      </w:r>
      <w:proofErr w:type="spellEnd"/>
      <w:r w:rsidRPr="003B2883">
        <w:t xml:space="preserve"> attribute set to "CHANGED" or "REMOVED</w:t>
      </w:r>
      <w:r>
        <w:t>".</w:t>
      </w:r>
    </w:p>
    <w:p w14:paraId="3CC39466" w14:textId="77777777" w:rsidR="000A7092" w:rsidRDefault="000A7092" w:rsidP="000A7092">
      <w:pPr>
        <w:pStyle w:val="B1"/>
        <w:rPr>
          <w:ins w:id="91" w:author="Ericsson JL CT4#122, Rev2" w:date="2024-05-16T17:40:00Z"/>
        </w:rPr>
      </w:pPr>
      <w:r>
        <w:tab/>
        <w:t>If some PDU sessions are not supported by the target AMF and thus not transferred to the target AMF, the source AMF shall release these PDU sessions after this step.</w:t>
      </w:r>
    </w:p>
    <w:p w14:paraId="759A4A88" w14:textId="3F529FF4" w:rsidR="00816E74" w:rsidRPr="003B2883" w:rsidRDefault="00816E74" w:rsidP="000A7092">
      <w:pPr>
        <w:pStyle w:val="B1"/>
      </w:pPr>
      <w:ins w:id="92" w:author="Ericsson JL CT4#122, Rev2" w:date="2024-05-16T17:40:00Z">
        <w:r>
          <w:tab/>
          <w:t xml:space="preserve">If the </w:t>
        </w:r>
      </w:ins>
      <w:ins w:id="93" w:author="Ericsson JL CT4#122, Rev2" w:date="2024-05-16T17:41:00Z">
        <w:r>
          <w:t xml:space="preserve">request content includes the </w:t>
        </w:r>
        <w:proofErr w:type="spellStart"/>
        <w:r>
          <w:rPr>
            <w:lang w:eastAsia="zh-CN"/>
          </w:rPr>
          <w:t>the</w:t>
        </w:r>
        <w:proofErr w:type="spellEnd"/>
        <w:r>
          <w:rPr>
            <w:lang w:eastAsia="zh-CN"/>
          </w:rPr>
          <w:t xml:space="preserve"> "</w:t>
        </w:r>
        <w:r>
          <w:rPr>
            <w:lang w:val="en-US"/>
          </w:rPr>
          <w:t>n3gppNotTransferredInd" IE with the value true, the source AMF shall clean up the network resource of non-3GPP access for the UE, e.g. to release the PDU sessions for the UE in</w:t>
        </w:r>
      </w:ins>
      <w:ins w:id="94" w:author="Ericsson JL CT4#122, Rev2" w:date="2024-05-16T17:42:00Z">
        <w:r>
          <w:rPr>
            <w:lang w:val="en-US"/>
          </w:rPr>
          <w:t xml:space="preserve"> non-3GPP access</w:t>
        </w:r>
        <w:r w:rsidR="007134B3">
          <w:rPr>
            <w:lang w:val="en-US"/>
          </w:rPr>
          <w:t xml:space="preserve"> and</w:t>
        </w:r>
        <w:r>
          <w:rPr>
            <w:lang w:val="en-US"/>
          </w:rPr>
          <w:t xml:space="preserve"> release the UE context in the N3IWF.</w:t>
        </w:r>
      </w:ins>
    </w:p>
    <w:p w14:paraId="3620DFB4" w14:textId="77777777" w:rsidR="000A7092" w:rsidRPr="003B2883" w:rsidRDefault="000A7092" w:rsidP="000A7092">
      <w:pPr>
        <w:pStyle w:val="B1"/>
      </w:pPr>
      <w:r w:rsidRPr="003B2883">
        <w:t>2b.</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6.1.3.2.4.5.2-2 shall be returned. For a 4xx/5xx response, the message body shall contain a ProblemDetails structure with the "cause" attribute set to one of the application error</w:t>
      </w:r>
      <w:r>
        <w:t>s</w:t>
      </w:r>
      <w:r w:rsidRPr="003B2883">
        <w:t xml:space="preserve"> listed in Table 6.1.3.2.4.5.2-2, where applicable.</w:t>
      </w:r>
    </w:p>
    <w:p w14:paraId="46E3B252" w14:textId="77777777" w:rsidR="000F750B" w:rsidRDefault="000F750B" w:rsidP="000F750B"/>
    <w:p w14:paraId="283CC696" w14:textId="77777777" w:rsidR="000F750B" w:rsidRPr="006B5418" w:rsidRDefault="000F750B" w:rsidP="000F75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3B0B6E" w14:textId="77777777" w:rsidR="00E128BE" w:rsidRPr="003B2883" w:rsidRDefault="00E128BE" w:rsidP="00E128BE">
      <w:pPr>
        <w:pStyle w:val="Heading6"/>
      </w:pPr>
      <w:bookmarkStart w:id="95" w:name="_Toc25156196"/>
      <w:bookmarkStart w:id="96" w:name="_Toc34124496"/>
      <w:bookmarkStart w:id="97" w:name="_Toc43207610"/>
      <w:bookmarkStart w:id="98" w:name="_Toc49857090"/>
      <w:bookmarkStart w:id="99" w:name="_Toc56676923"/>
      <w:bookmarkStart w:id="100" w:name="_Toc56691446"/>
      <w:bookmarkStart w:id="101" w:name="_Toc56698710"/>
      <w:bookmarkStart w:id="102" w:name="_Toc89034912"/>
      <w:bookmarkStart w:id="103" w:name="_Toc89064710"/>
      <w:bookmarkStart w:id="104" w:name="_Toc89180011"/>
      <w:bookmarkStart w:id="105" w:name="_Toc97071688"/>
      <w:bookmarkStart w:id="106" w:name="_Toc120051090"/>
      <w:bookmarkStart w:id="107" w:name="_Toc161843167"/>
      <w:bookmarkEnd w:id="29"/>
      <w:bookmarkEnd w:id="30"/>
      <w:bookmarkEnd w:id="31"/>
      <w:bookmarkEnd w:id="32"/>
      <w:bookmarkEnd w:id="33"/>
      <w:bookmarkEnd w:id="34"/>
      <w:bookmarkEnd w:id="35"/>
      <w:bookmarkEnd w:id="36"/>
      <w:bookmarkEnd w:id="37"/>
      <w:r w:rsidRPr="003B2883">
        <w:t>5.2.2.3.6.2</w:t>
      </w:r>
      <w:r w:rsidRPr="003B2883">
        <w:tab/>
        <w:t xml:space="preserve">Using N2InfoNotify during Inter NG-RAN node N2 based handover </w:t>
      </w:r>
      <w:proofErr w:type="gramStart"/>
      <w:r w:rsidRPr="003B2883">
        <w:t>procedure</w:t>
      </w:r>
      <w:bookmarkEnd w:id="95"/>
      <w:bookmarkEnd w:id="96"/>
      <w:bookmarkEnd w:id="97"/>
      <w:bookmarkEnd w:id="98"/>
      <w:bookmarkEnd w:id="99"/>
      <w:bookmarkEnd w:id="100"/>
      <w:bookmarkEnd w:id="101"/>
      <w:bookmarkEnd w:id="102"/>
      <w:bookmarkEnd w:id="103"/>
      <w:bookmarkEnd w:id="104"/>
      <w:bookmarkEnd w:id="105"/>
      <w:bookmarkEnd w:id="106"/>
      <w:bookmarkEnd w:id="107"/>
      <w:proofErr w:type="gramEnd"/>
    </w:p>
    <w:p w14:paraId="15322A18" w14:textId="77777777" w:rsidR="00E128BE" w:rsidRPr="003B2883" w:rsidRDefault="00E128BE" w:rsidP="00E128BE">
      <w:r w:rsidRPr="003B2883">
        <w:t>The N2InfoNotify service operation is invoked by a NF Service Producer, e.g. the target AMF, towards the NF Service Consumer, i.e. the source AMF</w:t>
      </w:r>
      <w:r w:rsidRPr="003B2883">
        <w:rPr>
          <w:lang w:eastAsia="zh-CN"/>
        </w:rPr>
        <w:t xml:space="preserve">, </w:t>
      </w:r>
      <w:r w:rsidRPr="003B2883">
        <w:t>to notify that the handover procedure has been successful in the target side, for a given UE.</w:t>
      </w:r>
    </w:p>
    <w:p w14:paraId="408597DC" w14:textId="77777777" w:rsidR="00E128BE" w:rsidRPr="003B2883" w:rsidRDefault="00E128BE" w:rsidP="00E128BE">
      <w:pPr>
        <w:pStyle w:val="TH"/>
        <w:rPr>
          <w:lang w:val="fr-FR"/>
        </w:rPr>
      </w:pPr>
      <w:r w:rsidRPr="003B2883">
        <w:rPr>
          <w:lang w:val="fr-FR"/>
        </w:rPr>
        <w:object w:dxaOrig="9400" w:dyaOrig="3070" w14:anchorId="0734F22B">
          <v:shape id="_x0000_i1026" type="#_x0000_t75" style="width:468.3pt;height:154.35pt" o:ole="">
            <v:imagedata r:id="rId15" o:title=""/>
          </v:shape>
          <o:OLEObject Type="Embed" ProgID="Visio.Drawing.11" ShapeID="_x0000_i1026" DrawAspect="Content" ObjectID="_1777449486" r:id="rId16"/>
        </w:object>
      </w:r>
    </w:p>
    <w:p w14:paraId="601FB527" w14:textId="77777777" w:rsidR="00E128BE" w:rsidRPr="003B2883" w:rsidRDefault="00E128BE" w:rsidP="00E128BE">
      <w:pPr>
        <w:pStyle w:val="TF"/>
      </w:pPr>
      <w:r w:rsidRPr="003B2883">
        <w:t xml:space="preserve">Figure 5.2.2.3.6.2-1 N2 Information Notify during N2 Handover </w:t>
      </w:r>
      <w:proofErr w:type="gramStart"/>
      <w:r w:rsidRPr="003B2883">
        <w:t>execution</w:t>
      </w:r>
      <w:proofErr w:type="gramEnd"/>
    </w:p>
    <w:p w14:paraId="3B757807" w14:textId="77777777" w:rsidR="00E128BE" w:rsidRPr="003B2883" w:rsidRDefault="00E128BE" w:rsidP="00E128BE">
      <w:r w:rsidRPr="003B2883">
        <w:t xml:space="preserve">The requirements specified in </w:t>
      </w:r>
      <w:r>
        <w:t>clause </w:t>
      </w:r>
      <w:r w:rsidRPr="003B2883">
        <w:t>5.2.2.3.6.1 shall apply with the following modifications:</w:t>
      </w:r>
    </w:p>
    <w:p w14:paraId="248A7CBC" w14:textId="77777777" w:rsidR="00E128BE" w:rsidRPr="003B2883" w:rsidRDefault="00E128BE" w:rsidP="00E128BE">
      <w:pPr>
        <w:pStyle w:val="B1"/>
      </w:pPr>
      <w:r w:rsidRPr="003B2883">
        <w:t>0.</w:t>
      </w:r>
      <w:r w:rsidRPr="003B2883">
        <w:tab/>
        <w:t xml:space="preserve">During an </w:t>
      </w:r>
      <w:r w:rsidRPr="003B2883">
        <w:rPr>
          <w:lang w:val="en-US"/>
        </w:rPr>
        <w:t xml:space="preserve">inter AMF handover procedure, the source AMF, acting as a NF Service Consumer, when invoking the </w:t>
      </w:r>
      <w:proofErr w:type="spellStart"/>
      <w:r w:rsidRPr="003B2883">
        <w:t>CreateUEContext</w:t>
      </w:r>
      <w:proofErr w:type="spellEnd"/>
      <w:r w:rsidRPr="003B2883">
        <w:t xml:space="preserve"> service operation (see </w:t>
      </w:r>
      <w:r>
        <w:t>clause </w:t>
      </w:r>
      <w:r w:rsidRPr="003B2883">
        <w:t>5.2.2.2.3), shall include a N2Info Notification URI to the target AMF in the HTTP request message.</w:t>
      </w:r>
    </w:p>
    <w:p w14:paraId="6FE00A1E" w14:textId="77777777" w:rsidR="00E128BE" w:rsidRPr="003B2883" w:rsidRDefault="00E128BE" w:rsidP="00E128BE">
      <w:pPr>
        <w:pStyle w:val="B1"/>
      </w:pPr>
      <w:r w:rsidRPr="003B2883">
        <w:t>1.</w:t>
      </w:r>
      <w:r w:rsidRPr="003B2883">
        <w:tab/>
        <w:t xml:space="preserve">Same as step 1 of Figure 5.2.2.3.6.1-1, the request </w:t>
      </w:r>
      <w:r>
        <w:t>content</w:t>
      </w:r>
      <w:r w:rsidRPr="003B2883">
        <w:t xml:space="preserve"> shall contain the following information:</w:t>
      </w:r>
    </w:p>
    <w:p w14:paraId="00F1083B" w14:textId="77777777" w:rsidR="00E128BE" w:rsidRPr="003B2883" w:rsidRDefault="00E128BE" w:rsidP="00E128BE">
      <w:pPr>
        <w:pStyle w:val="B2"/>
      </w:pPr>
      <w:r w:rsidRPr="003B2883">
        <w:t>-</w:t>
      </w:r>
      <w:r w:rsidRPr="003B2883">
        <w:tab/>
        <w:t xml:space="preserve">notification </w:t>
      </w:r>
      <w:r>
        <w:t>content</w:t>
      </w:r>
      <w:r w:rsidRPr="003B2883">
        <w:t xml:space="preserve"> (see </w:t>
      </w:r>
      <w:r>
        <w:t>clause </w:t>
      </w:r>
      <w:r w:rsidRPr="003B2883">
        <w:t xml:space="preserve">6.1.5.5) without the "n2InfoContainer" </w:t>
      </w:r>
      <w:proofErr w:type="gramStart"/>
      <w:r w:rsidRPr="003B2883">
        <w:t>attribute;</w:t>
      </w:r>
      <w:proofErr w:type="gramEnd"/>
    </w:p>
    <w:p w14:paraId="39D55F21" w14:textId="77777777" w:rsidR="00E128BE" w:rsidRPr="003B2883" w:rsidRDefault="00E128BE" w:rsidP="00E128BE">
      <w:pPr>
        <w:pStyle w:val="B2"/>
      </w:pPr>
      <w:r w:rsidRPr="003B2883">
        <w:t>-</w:t>
      </w:r>
      <w:r w:rsidRPr="003B2883">
        <w:tab/>
        <w:t>the "</w:t>
      </w:r>
      <w:proofErr w:type="spellStart"/>
      <w:r w:rsidRPr="003B2883">
        <w:t>notifyReason</w:t>
      </w:r>
      <w:proofErr w:type="spellEnd"/>
      <w:r w:rsidRPr="003B2883">
        <w:t>" attribute set to "HANDOVER_COMPLETED</w:t>
      </w:r>
      <w:proofErr w:type="gramStart"/>
      <w:r w:rsidRPr="003B2883">
        <w:t>"</w:t>
      </w:r>
      <w:r>
        <w:t>;</w:t>
      </w:r>
      <w:proofErr w:type="gramEnd"/>
    </w:p>
    <w:p w14:paraId="49AF4876" w14:textId="77777777" w:rsidR="00E128BE" w:rsidRDefault="00E128BE" w:rsidP="00E128BE">
      <w:pPr>
        <w:pStyle w:val="B2"/>
      </w:pPr>
      <w:r w:rsidRPr="003B2883">
        <w:t>-</w:t>
      </w:r>
      <w:r w:rsidRPr="003B2883">
        <w:tab/>
        <w:t>the "</w:t>
      </w:r>
      <w:proofErr w:type="spellStart"/>
      <w:r w:rsidRPr="003B2883">
        <w:t>smfChangeI</w:t>
      </w:r>
      <w:r>
        <w:t>nfoList</w:t>
      </w:r>
      <w:proofErr w:type="spellEnd"/>
      <w:r w:rsidRPr="003B2883">
        <w:t>"</w:t>
      </w:r>
      <w:r>
        <w:t xml:space="preserve"> </w:t>
      </w:r>
      <w:r w:rsidRPr="003B2883">
        <w:t xml:space="preserve">attribute </w:t>
      </w:r>
      <w:r>
        <w:t>including the UE's PDU Session ID(s) for which the I-SMF or V-SMF has been changed or removed, if any, with for each such PDU session, the related</w:t>
      </w:r>
      <w:r w:rsidRPr="003B2883">
        <w:t xml:space="preserve"> "</w:t>
      </w:r>
      <w:proofErr w:type="spellStart"/>
      <w:r w:rsidRPr="003B2883">
        <w:t>smfChangeIndication</w:t>
      </w:r>
      <w:proofErr w:type="spellEnd"/>
      <w:r w:rsidRPr="003B2883">
        <w:t xml:space="preserve">" attribute set to "CHANGED" or "REMOVED", if </w:t>
      </w:r>
      <w:r>
        <w:t xml:space="preserve">the </w:t>
      </w:r>
      <w:r w:rsidRPr="003B2883">
        <w:t xml:space="preserve">I-SMF </w:t>
      </w:r>
      <w:r>
        <w:t xml:space="preserve">or the V-SMF </w:t>
      </w:r>
      <w:r w:rsidRPr="003B2883">
        <w:t>is changed or removed respectively.</w:t>
      </w:r>
    </w:p>
    <w:p w14:paraId="647BA324" w14:textId="77777777" w:rsidR="00E128BE" w:rsidRPr="003B2883" w:rsidRDefault="00E128BE" w:rsidP="00E128BE">
      <w:pPr>
        <w:pStyle w:val="B2"/>
      </w:pPr>
      <w:r>
        <w:t>-</w:t>
      </w:r>
      <w:r>
        <w:tab/>
        <w:t>the "</w:t>
      </w:r>
      <w:proofErr w:type="spellStart"/>
      <w:r w:rsidRPr="008C4F8D">
        <w:t>notifySourceNg</w:t>
      </w:r>
      <w:r>
        <w:t>R</w:t>
      </w:r>
      <w:r w:rsidRPr="008C4F8D">
        <w:t>an</w:t>
      </w:r>
      <w:proofErr w:type="spellEnd"/>
      <w:r>
        <w:t xml:space="preserve">" attribute set to "true" </w:t>
      </w:r>
      <w:r w:rsidRPr="00EF31D5">
        <w:t>during an Inter NG-RAN node N2 based DAPS handover procedure, if the target AMF receives this indication in the Handover Notify from the target NG-RAN node (see clause</w:t>
      </w:r>
      <w:r>
        <w:t> </w:t>
      </w:r>
      <w:r w:rsidRPr="00EF31D5">
        <w:t>4.9.1.3.3a of 3GPP TS 23.502 [3])</w:t>
      </w:r>
      <w:r>
        <w:t>.</w:t>
      </w:r>
    </w:p>
    <w:p w14:paraId="762E98D5" w14:textId="77777777" w:rsidR="00E128BE" w:rsidRDefault="00E128BE" w:rsidP="00E128BE">
      <w:pPr>
        <w:pStyle w:val="B1"/>
        <w:rPr>
          <w:ins w:id="108" w:author="Ericsson JL CT4#122, Rev2" w:date="2024-05-16T17:43:00Z"/>
        </w:rPr>
      </w:pPr>
      <w:r w:rsidRPr="003B2883">
        <w:tab/>
        <w:t xml:space="preserve">If any network slice(s) become no longer available and there are PDU Session(s) associated with them, the target AMF shall include these PDU session(s) in the </w:t>
      </w:r>
      <w:proofErr w:type="spellStart"/>
      <w:r w:rsidRPr="003B2883">
        <w:t>toReleaseSessionList</w:t>
      </w:r>
      <w:proofErr w:type="spellEnd"/>
      <w:r w:rsidRPr="003B2883">
        <w:t xml:space="preserve"> attribute in the </w:t>
      </w:r>
      <w:r>
        <w:t>content</w:t>
      </w:r>
      <w:r w:rsidRPr="003B2883">
        <w:t xml:space="preserve">. The n2NotifySubscriptionId included in the notification </w:t>
      </w:r>
      <w:r>
        <w:t>content</w:t>
      </w:r>
      <w:r w:rsidRPr="003B2883">
        <w:t xml:space="preserve"> shall be the UE context Id.</w:t>
      </w:r>
    </w:p>
    <w:p w14:paraId="7C44776E" w14:textId="35B5BCB7" w:rsidR="00AA2553" w:rsidRPr="003B2883" w:rsidRDefault="00AA2553" w:rsidP="00E128BE">
      <w:pPr>
        <w:pStyle w:val="B1"/>
      </w:pPr>
      <w:ins w:id="109" w:author="Ericsson JL CT4#122, Rev2" w:date="2024-05-16T17:43:00Z">
        <w:r>
          <w:tab/>
        </w:r>
        <w:r w:rsidR="00656F37">
          <w:t>I</w:t>
        </w:r>
        <w:r>
          <w:t>f the MM context of 3GPP access in UE context was successfully transferred but the MM context for non-3GPP access in the UE context cannot be taken over by the target AMF (e.g. due to the connectivity between the target AMF and the N3IWF is not supported)</w:t>
        </w:r>
      </w:ins>
      <w:ins w:id="110" w:author="Ericsson JL CT4#122, Rev2" w:date="2024-05-16T17:44:00Z">
        <w:r w:rsidR="00E34199">
          <w:t xml:space="preserve">, </w:t>
        </w:r>
      </w:ins>
      <w:ins w:id="111" w:author="Ericsson JL CT4#122, Rev2" w:date="2024-05-16T17:43:00Z">
        <w:r>
          <w:t xml:space="preserve">the request content </w:t>
        </w:r>
      </w:ins>
      <w:ins w:id="112" w:author="Ericsson JL CT4#122, Rev2" w:date="2024-05-16T17:45:00Z">
        <w:r w:rsidR="00B06F62">
          <w:t xml:space="preserve">may </w:t>
        </w:r>
      </w:ins>
      <w:ins w:id="113" w:author="Ericsson JL CT4#122, Rev2" w:date="2024-05-16T17:43:00Z">
        <w:r>
          <w:t xml:space="preserve">additionally </w:t>
        </w:r>
        <w:r>
          <w:rPr>
            <w:lang w:eastAsia="zh-CN"/>
          </w:rPr>
          <w:t>include the "</w:t>
        </w:r>
        <w:r>
          <w:rPr>
            <w:lang w:val="en-US"/>
          </w:rPr>
          <w:t>n3gppNotTransferredInd" IE with the value true</w:t>
        </w:r>
      </w:ins>
      <w:ins w:id="114" w:author="Ericsson JL CT4#122, Rev2" w:date="2024-05-16T17:45:00Z">
        <w:r w:rsidR="00FB4574">
          <w:rPr>
            <w:lang w:val="en-US"/>
          </w:rPr>
          <w:t>.</w:t>
        </w:r>
      </w:ins>
    </w:p>
    <w:p w14:paraId="74AA0DC6" w14:textId="77777777" w:rsidR="00E128BE" w:rsidRPr="003B2883" w:rsidRDefault="00E128BE" w:rsidP="00E128BE">
      <w:pPr>
        <w:pStyle w:val="B1"/>
      </w:pPr>
      <w:r w:rsidRPr="003B2883">
        <w:rPr>
          <w:lang w:eastAsia="zh-CN"/>
        </w:rPr>
        <w:t>2.</w:t>
      </w:r>
      <w:r w:rsidRPr="003B2883">
        <w:rPr>
          <w:lang w:eastAsia="zh-CN"/>
        </w:rPr>
        <w:tab/>
        <w:t xml:space="preserve">Same as Step 2a of Figure </w:t>
      </w:r>
      <w:r w:rsidRPr="003B2883">
        <w:t>5.2.2.3.6.1-1, with the following additions/modifications:</w:t>
      </w:r>
    </w:p>
    <w:p w14:paraId="3ADF626F" w14:textId="77777777" w:rsidR="00E128BE" w:rsidRDefault="00E128BE" w:rsidP="00E128BE">
      <w:pPr>
        <w:pStyle w:val="B2"/>
      </w:pPr>
      <w:r w:rsidRPr="003B2883">
        <w:t>-</w:t>
      </w:r>
      <w:r w:rsidRPr="003B2883">
        <w:tab/>
        <w:t xml:space="preserve">the source AMF shall release the PDU Session(s) listed in the </w:t>
      </w:r>
      <w:proofErr w:type="spellStart"/>
      <w:r w:rsidRPr="003B2883">
        <w:t>toReleaseSessionList</w:t>
      </w:r>
      <w:proofErr w:type="spellEnd"/>
      <w:r w:rsidRPr="003B2883">
        <w:t xml:space="preserve"> attribute in the </w:t>
      </w:r>
      <w:proofErr w:type="gramStart"/>
      <w:r>
        <w:t>content;</w:t>
      </w:r>
      <w:proofErr w:type="gramEnd"/>
    </w:p>
    <w:p w14:paraId="26D01FC2" w14:textId="77777777" w:rsidR="00E128BE" w:rsidRDefault="00E128BE" w:rsidP="00E128BE">
      <w:pPr>
        <w:pStyle w:val="B2"/>
      </w:pPr>
      <w:r>
        <w:t>-</w:t>
      </w:r>
      <w:r>
        <w:tab/>
        <w:t xml:space="preserve">if the </w:t>
      </w:r>
      <w:proofErr w:type="spellStart"/>
      <w:r>
        <w:t>smfChangeInfoList</w:t>
      </w:r>
      <w:proofErr w:type="spellEnd"/>
      <w:r>
        <w:t xml:space="preserve"> attribute was received in the request, </w:t>
      </w:r>
      <w:r w:rsidRPr="003B2883">
        <w:t xml:space="preserve">the source AMF shall release the </w:t>
      </w:r>
      <w:r>
        <w:t>SM Context at the I-SMF or V-SMF only, for all the PDU sessions</w:t>
      </w:r>
      <w:r w:rsidRPr="003B2883">
        <w:t xml:space="preserve"> listed in the </w:t>
      </w:r>
      <w:proofErr w:type="spellStart"/>
      <w:r>
        <w:rPr>
          <w:rFonts w:hint="eastAsia"/>
          <w:lang w:val="en-US" w:eastAsia="zh-CN"/>
        </w:rPr>
        <w:t>s</w:t>
      </w:r>
      <w:r>
        <w:rPr>
          <w:lang w:val="en-US" w:eastAsia="zh-CN"/>
        </w:rPr>
        <w:t>mfChangeInfoList</w:t>
      </w:r>
      <w:proofErr w:type="spellEnd"/>
      <w:r w:rsidRPr="003B2883">
        <w:t xml:space="preserve"> attribute</w:t>
      </w:r>
      <w:r>
        <w:t xml:space="preserve"> with the </w:t>
      </w:r>
      <w:proofErr w:type="spellStart"/>
      <w:r>
        <w:t>smfChangeIndication</w:t>
      </w:r>
      <w:proofErr w:type="spellEnd"/>
      <w:r>
        <w:t xml:space="preserve"> attribute set to "CHANGED" or "REMOVED</w:t>
      </w:r>
      <w:proofErr w:type="gramStart"/>
      <w:r>
        <w:t>";</w:t>
      </w:r>
      <w:proofErr w:type="gramEnd"/>
    </w:p>
    <w:p w14:paraId="195F0A61" w14:textId="77777777" w:rsidR="00E128BE" w:rsidRPr="003B2883" w:rsidRDefault="00E128BE" w:rsidP="00E128BE">
      <w:pPr>
        <w:pStyle w:val="B2"/>
      </w:pPr>
      <w:r>
        <w:t>-</w:t>
      </w:r>
      <w:r>
        <w:tab/>
        <w:t xml:space="preserve">the source AMF shall </w:t>
      </w:r>
      <w:r w:rsidRPr="003B2883">
        <w:t xml:space="preserve">remove the individual ueContext resource. The source AMF may choose to start a timer to supervise the release of the UE context resource and may keep the individual ueContext resource until the timer </w:t>
      </w:r>
      <w:proofErr w:type="gramStart"/>
      <w:r w:rsidRPr="003B2883">
        <w:t>expires;</w:t>
      </w:r>
      <w:proofErr w:type="gramEnd"/>
    </w:p>
    <w:p w14:paraId="6E1DE7DA" w14:textId="77777777" w:rsidR="00E128BE" w:rsidRDefault="00E128BE" w:rsidP="00E128BE">
      <w:pPr>
        <w:pStyle w:val="B2"/>
      </w:pPr>
      <w:r w:rsidRPr="003B2883">
        <w:rPr>
          <w:lang w:eastAsia="zh-CN"/>
        </w:rPr>
        <w:t>-</w:t>
      </w:r>
      <w:r w:rsidRPr="003B2883">
        <w:rPr>
          <w:lang w:eastAsia="zh-CN"/>
        </w:rPr>
        <w:tab/>
      </w:r>
      <w:r w:rsidRPr="003B2883">
        <w:t>if Secondary RAT usage data have been received from the source NG-RAN and buffered at the source AMF</w:t>
      </w:r>
      <w:r>
        <w:t xml:space="preserve"> for one or more PDU sessions</w:t>
      </w:r>
      <w:r w:rsidRPr="003B2883">
        <w:t xml:space="preserve"> as specified in step 2a0 of </w:t>
      </w:r>
      <w:r>
        <w:t>clause </w:t>
      </w:r>
      <w:r w:rsidRPr="003B2883">
        <w:t>4.9.1.3.3 of</w:t>
      </w:r>
      <w:r>
        <w:t xml:space="preserve"> 3GPP TS </w:t>
      </w:r>
      <w:r w:rsidRPr="003B2883">
        <w:t>23.502</w:t>
      </w:r>
      <w:r>
        <w:t> </w:t>
      </w:r>
      <w:r w:rsidRPr="003B2883">
        <w:t xml:space="preserve">[3], the source AMF shall send a 200 OK response with the Secondary RAT usage data included in the response </w:t>
      </w:r>
      <w:r>
        <w:t>content for one or more PDU sessions</w:t>
      </w:r>
      <w:r w:rsidRPr="003B2883">
        <w:t>.</w:t>
      </w:r>
    </w:p>
    <w:p w14:paraId="0C549461" w14:textId="77777777" w:rsidR="00E128BE" w:rsidRPr="003B2883" w:rsidRDefault="00E128BE" w:rsidP="00E128BE">
      <w:pPr>
        <w:pStyle w:val="B2"/>
        <w:rPr>
          <w:lang w:eastAsia="zh-CN"/>
        </w:rPr>
      </w:pPr>
      <w:r>
        <w:lastRenderedPageBreak/>
        <w:t>-</w:t>
      </w:r>
      <w:r>
        <w:tab/>
        <w:t>if the "</w:t>
      </w:r>
      <w:proofErr w:type="spellStart"/>
      <w:r w:rsidRPr="008C4F8D">
        <w:t>notifySourceNg</w:t>
      </w:r>
      <w:r>
        <w:t>R</w:t>
      </w:r>
      <w:r w:rsidRPr="008C4F8D">
        <w:t>an</w:t>
      </w:r>
      <w:proofErr w:type="spellEnd"/>
      <w:r>
        <w:t xml:space="preserve">" attribute was set to "true" in the request, the source </w:t>
      </w:r>
      <w:r w:rsidRPr="00EF31D5">
        <w:t xml:space="preserve">AMF </w:t>
      </w:r>
      <w:r>
        <w:t>shall send a HANDOVER SUCCESS to the source NG-RAN</w:t>
      </w:r>
      <w:r w:rsidRPr="00EF31D5">
        <w:t xml:space="preserve"> (see clause</w:t>
      </w:r>
      <w:r>
        <w:t> </w:t>
      </w:r>
      <w:r w:rsidRPr="00EF31D5">
        <w:t>4.9.1.3.3a of 3GPP TS 23.502 [3])</w:t>
      </w:r>
      <w:r>
        <w:t>.</w:t>
      </w:r>
    </w:p>
    <w:p w14:paraId="23CCFC38" w14:textId="77777777" w:rsidR="00E128BE" w:rsidRPr="003B2883" w:rsidRDefault="00E128BE" w:rsidP="00E128BE">
      <w:pPr>
        <w:pStyle w:val="NO"/>
      </w:pPr>
      <w:r w:rsidRPr="003B2883">
        <w:rPr>
          <w:rFonts w:hint="eastAsia"/>
        </w:rPr>
        <w:t>NOTE:</w:t>
      </w:r>
      <w:r w:rsidRPr="003B2883">
        <w:rPr>
          <w:rFonts w:hint="eastAsia"/>
        </w:rPr>
        <w:tab/>
        <w:t xml:space="preserve">This notification is due to an implicit subscription and hence no </w:t>
      </w:r>
      <w:r w:rsidRPr="003B2883">
        <w:t xml:space="preserve">explicit </w:t>
      </w:r>
      <w:r w:rsidRPr="003B2883">
        <w:rPr>
          <w:rFonts w:hint="eastAsia"/>
        </w:rPr>
        <w:t>subscription Id is</w:t>
      </w:r>
      <w:r w:rsidRPr="003B2883">
        <w:t xml:space="preserve"> created. UE context Id is included as the notification subscription Id for the NF Service Consumer (e.g. Source AMF) to co-relate the notification to an earlier initiated UE context creation during a handover procedure.</w:t>
      </w:r>
    </w:p>
    <w:p w14:paraId="5FE6F2E0" w14:textId="1B6C886A" w:rsidR="000F750B" w:rsidRDefault="003E210D" w:rsidP="003E210D">
      <w:pPr>
        <w:pStyle w:val="B2"/>
        <w:rPr>
          <w:ins w:id="115" w:author="Ericsson JL CT4#122, Rev2" w:date="2024-05-16T17:44:00Z"/>
          <w:lang w:val="en-US"/>
        </w:rPr>
      </w:pPr>
      <w:ins w:id="116" w:author="Ericsson JL CT4#122, Rev2" w:date="2024-05-16T17:44:00Z">
        <w:r>
          <w:tab/>
          <w:t xml:space="preserve">If the request content includes the </w:t>
        </w:r>
        <w:proofErr w:type="spellStart"/>
        <w:r>
          <w:rPr>
            <w:lang w:eastAsia="zh-CN"/>
          </w:rPr>
          <w:t>the</w:t>
        </w:r>
        <w:proofErr w:type="spellEnd"/>
        <w:r>
          <w:rPr>
            <w:lang w:eastAsia="zh-CN"/>
          </w:rPr>
          <w:t xml:space="preserve"> "</w:t>
        </w:r>
        <w:r>
          <w:rPr>
            <w:lang w:val="en-US"/>
          </w:rPr>
          <w:t>n3gppNotTransferredInd" IE with the value true, the source AMF shall clean up the network resource of non-3GPP access for the UE, e.g. to release the PDU sessions for the UE in non-3GPP access and release the UE context in the N3IWF.</w:t>
        </w:r>
      </w:ins>
    </w:p>
    <w:p w14:paraId="41FB8EE5" w14:textId="77777777" w:rsidR="0083266A" w:rsidRDefault="0083266A" w:rsidP="003E210D">
      <w:pPr>
        <w:pStyle w:val="B2"/>
      </w:pPr>
    </w:p>
    <w:p w14:paraId="3A0067A6" w14:textId="77777777" w:rsidR="000F750B" w:rsidRPr="006B5418" w:rsidRDefault="000F750B" w:rsidP="000F75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C0892A" w14:textId="77777777" w:rsidR="00E80BC9" w:rsidRPr="003B2883" w:rsidRDefault="00E80BC9" w:rsidP="00E80BC9">
      <w:pPr>
        <w:pStyle w:val="Heading5"/>
        <w:rPr>
          <w:lang w:eastAsia="zh-CN"/>
        </w:rPr>
      </w:pPr>
      <w:r w:rsidRPr="003B2883">
        <w:lastRenderedPageBreak/>
        <w:t>6.1.6.2.14</w:t>
      </w:r>
      <w:r w:rsidRPr="003B2883">
        <w:tab/>
        <w:t xml:space="preserve">Type: </w:t>
      </w:r>
      <w:r w:rsidRPr="003B2883">
        <w:rPr>
          <w:lang w:eastAsia="zh-CN"/>
        </w:rPr>
        <w:t>N2InformationNotification</w:t>
      </w:r>
      <w:bookmarkEnd w:id="38"/>
      <w:bookmarkEnd w:id="39"/>
      <w:bookmarkEnd w:id="40"/>
      <w:bookmarkEnd w:id="41"/>
      <w:bookmarkEnd w:id="42"/>
      <w:bookmarkEnd w:id="43"/>
      <w:bookmarkEnd w:id="44"/>
      <w:bookmarkEnd w:id="45"/>
      <w:bookmarkEnd w:id="46"/>
      <w:bookmarkEnd w:id="47"/>
      <w:bookmarkEnd w:id="48"/>
      <w:bookmarkEnd w:id="49"/>
      <w:bookmarkEnd w:id="50"/>
    </w:p>
    <w:p w14:paraId="625AF6D5" w14:textId="77777777" w:rsidR="00E80BC9" w:rsidRPr="003B2883" w:rsidRDefault="00E80BC9" w:rsidP="00E80BC9">
      <w:pPr>
        <w:pStyle w:val="TH"/>
      </w:pPr>
      <w:r w:rsidRPr="003B2883">
        <w:rPr>
          <w:noProof/>
        </w:rPr>
        <w:t>Table </w:t>
      </w:r>
      <w:r w:rsidRPr="003B2883">
        <w:t>6.1.6.2.14-1: Definition</w:t>
      </w:r>
      <w:r w:rsidRPr="003B2883">
        <w:rPr>
          <w:noProof/>
        </w:rPr>
        <w:t xml:space="preserve"> of type </w:t>
      </w:r>
      <w:r w:rsidRPr="003B2883">
        <w:rPr>
          <w:lang w:eastAsia="zh-CN"/>
        </w:rPr>
        <w:t>N2InformationNotification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5"/>
        <w:gridCol w:w="1856"/>
        <w:gridCol w:w="385"/>
        <w:gridCol w:w="1114"/>
        <w:gridCol w:w="3162"/>
        <w:gridCol w:w="1356"/>
      </w:tblGrid>
      <w:tr w:rsidR="00E80BC9" w:rsidRPr="003B2883" w14:paraId="5F8BED62"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shd w:val="clear" w:color="auto" w:fill="C0C0C0"/>
            <w:hideMark/>
          </w:tcPr>
          <w:p w14:paraId="56BC3CC4" w14:textId="77777777" w:rsidR="00E80BC9" w:rsidRPr="003B2883" w:rsidRDefault="00E80BC9" w:rsidP="005E0AEA">
            <w:pPr>
              <w:pStyle w:val="TAH"/>
            </w:pPr>
            <w:r w:rsidRPr="003B2883">
              <w:lastRenderedPageBreak/>
              <w:t>Attribute name</w:t>
            </w:r>
          </w:p>
        </w:tc>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0E7420EB" w14:textId="77777777" w:rsidR="00E80BC9" w:rsidRPr="003B2883" w:rsidRDefault="00E80BC9" w:rsidP="005E0AEA">
            <w:pPr>
              <w:pStyle w:val="TAH"/>
            </w:pPr>
            <w:r w:rsidRPr="003B2883">
              <w:t>Data type</w:t>
            </w:r>
          </w:p>
        </w:tc>
        <w:tc>
          <w:tcPr>
            <w:tcW w:w="385" w:type="dxa"/>
            <w:tcBorders>
              <w:top w:val="single" w:sz="4" w:space="0" w:color="auto"/>
              <w:left w:val="single" w:sz="4" w:space="0" w:color="auto"/>
              <w:bottom w:val="single" w:sz="4" w:space="0" w:color="auto"/>
              <w:right w:val="single" w:sz="4" w:space="0" w:color="auto"/>
            </w:tcBorders>
            <w:shd w:val="clear" w:color="auto" w:fill="C0C0C0"/>
            <w:hideMark/>
          </w:tcPr>
          <w:p w14:paraId="181F9890" w14:textId="77777777" w:rsidR="00E80BC9" w:rsidRPr="003B2883" w:rsidRDefault="00E80BC9" w:rsidP="005E0AEA">
            <w:pPr>
              <w:pStyle w:val="TAH"/>
            </w:pPr>
            <w:r w:rsidRPr="003B2883">
              <w:t>P</w:t>
            </w:r>
          </w:p>
        </w:tc>
        <w:tc>
          <w:tcPr>
            <w:tcW w:w="1114" w:type="dxa"/>
            <w:tcBorders>
              <w:top w:val="single" w:sz="4" w:space="0" w:color="auto"/>
              <w:left w:val="single" w:sz="4" w:space="0" w:color="auto"/>
              <w:bottom w:val="single" w:sz="4" w:space="0" w:color="auto"/>
              <w:right w:val="single" w:sz="4" w:space="0" w:color="auto"/>
            </w:tcBorders>
            <w:shd w:val="clear" w:color="auto" w:fill="C0C0C0"/>
            <w:hideMark/>
          </w:tcPr>
          <w:p w14:paraId="0F2C80D7" w14:textId="77777777" w:rsidR="00E80BC9" w:rsidRPr="003B2883" w:rsidRDefault="00E80BC9" w:rsidP="005E0AEA">
            <w:pPr>
              <w:pStyle w:val="TAH"/>
            </w:pPr>
            <w:r w:rsidRPr="008B2FDB">
              <w:t>Cardinality</w:t>
            </w:r>
          </w:p>
        </w:tc>
        <w:tc>
          <w:tcPr>
            <w:tcW w:w="3162" w:type="dxa"/>
            <w:tcBorders>
              <w:top w:val="single" w:sz="4" w:space="0" w:color="auto"/>
              <w:left w:val="single" w:sz="4" w:space="0" w:color="auto"/>
              <w:bottom w:val="single" w:sz="4" w:space="0" w:color="auto"/>
              <w:right w:val="single" w:sz="4" w:space="0" w:color="auto"/>
            </w:tcBorders>
            <w:shd w:val="clear" w:color="auto" w:fill="C0C0C0"/>
            <w:hideMark/>
          </w:tcPr>
          <w:p w14:paraId="3957783F" w14:textId="77777777" w:rsidR="00E80BC9" w:rsidRPr="003B2883" w:rsidRDefault="00E80BC9" w:rsidP="005E0AEA">
            <w:pPr>
              <w:pStyle w:val="TAH"/>
              <w:rPr>
                <w:rFonts w:cs="Arial"/>
                <w:szCs w:val="18"/>
              </w:rPr>
            </w:pPr>
            <w:r w:rsidRPr="003B2883">
              <w:rPr>
                <w:rFonts w:cs="Arial"/>
                <w:szCs w:val="18"/>
              </w:rPr>
              <w:t>Description</w:t>
            </w:r>
          </w:p>
        </w:tc>
        <w:tc>
          <w:tcPr>
            <w:tcW w:w="1356" w:type="dxa"/>
            <w:tcBorders>
              <w:top w:val="single" w:sz="4" w:space="0" w:color="auto"/>
              <w:left w:val="single" w:sz="4" w:space="0" w:color="auto"/>
              <w:bottom w:val="single" w:sz="4" w:space="0" w:color="auto"/>
              <w:right w:val="single" w:sz="4" w:space="0" w:color="auto"/>
            </w:tcBorders>
            <w:shd w:val="clear" w:color="auto" w:fill="C0C0C0"/>
          </w:tcPr>
          <w:p w14:paraId="6BACCEF1" w14:textId="77777777" w:rsidR="00E80BC9" w:rsidRPr="003B2883" w:rsidRDefault="00E80BC9" w:rsidP="005E0AEA">
            <w:pPr>
              <w:pStyle w:val="TAH"/>
              <w:rPr>
                <w:rFonts w:cs="Arial"/>
                <w:szCs w:val="18"/>
              </w:rPr>
            </w:pPr>
            <w:r w:rsidRPr="003B2883">
              <w:rPr>
                <w:rFonts w:cs="Arial"/>
                <w:szCs w:val="18"/>
              </w:rPr>
              <w:t>Applicability</w:t>
            </w:r>
          </w:p>
        </w:tc>
      </w:tr>
      <w:tr w:rsidR="00E80BC9" w:rsidRPr="003B2883" w14:paraId="3719F5D6"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161EAFEE" w14:textId="77777777" w:rsidR="00E80BC9" w:rsidRPr="003B2883" w:rsidRDefault="00E80BC9" w:rsidP="005E0AEA">
            <w:pPr>
              <w:pStyle w:val="TAL"/>
              <w:rPr>
                <w:lang w:eastAsia="zh-CN"/>
              </w:rPr>
            </w:pPr>
            <w:r w:rsidRPr="003B2883">
              <w:rPr>
                <w:lang w:eastAsia="zh-CN"/>
              </w:rPr>
              <w:t>n2NotifySubscriptionId</w:t>
            </w:r>
          </w:p>
        </w:tc>
        <w:tc>
          <w:tcPr>
            <w:tcW w:w="1856" w:type="dxa"/>
            <w:tcBorders>
              <w:top w:val="single" w:sz="4" w:space="0" w:color="auto"/>
              <w:left w:val="single" w:sz="4" w:space="0" w:color="auto"/>
              <w:bottom w:val="single" w:sz="4" w:space="0" w:color="auto"/>
              <w:right w:val="single" w:sz="4" w:space="0" w:color="auto"/>
            </w:tcBorders>
          </w:tcPr>
          <w:p w14:paraId="32500372" w14:textId="77777777" w:rsidR="00E80BC9" w:rsidRPr="003B2883" w:rsidRDefault="00E80BC9" w:rsidP="005E0AEA">
            <w:pPr>
              <w:pStyle w:val="TAL"/>
              <w:rPr>
                <w:lang w:eastAsia="zh-CN"/>
              </w:rPr>
            </w:pPr>
            <w:r w:rsidRPr="003B2883">
              <w:rPr>
                <w:lang w:eastAsia="zh-CN"/>
              </w:rPr>
              <w:t>string</w:t>
            </w:r>
          </w:p>
        </w:tc>
        <w:tc>
          <w:tcPr>
            <w:tcW w:w="385" w:type="dxa"/>
            <w:tcBorders>
              <w:top w:val="single" w:sz="4" w:space="0" w:color="auto"/>
              <w:left w:val="single" w:sz="4" w:space="0" w:color="auto"/>
              <w:bottom w:val="single" w:sz="4" w:space="0" w:color="auto"/>
              <w:right w:val="single" w:sz="4" w:space="0" w:color="auto"/>
            </w:tcBorders>
          </w:tcPr>
          <w:p w14:paraId="42A0F8EA" w14:textId="77777777" w:rsidR="00E80BC9" w:rsidRPr="003B2883" w:rsidRDefault="00E80BC9" w:rsidP="005E0AEA">
            <w:pPr>
              <w:pStyle w:val="TAC"/>
              <w:rPr>
                <w:lang w:eastAsia="zh-CN"/>
              </w:rPr>
            </w:pPr>
            <w:r w:rsidRPr="003B2883">
              <w:rPr>
                <w:lang w:eastAsia="zh-CN"/>
              </w:rPr>
              <w:t>M</w:t>
            </w:r>
          </w:p>
        </w:tc>
        <w:tc>
          <w:tcPr>
            <w:tcW w:w="1114" w:type="dxa"/>
            <w:tcBorders>
              <w:top w:val="single" w:sz="4" w:space="0" w:color="auto"/>
              <w:left w:val="single" w:sz="4" w:space="0" w:color="auto"/>
              <w:bottom w:val="single" w:sz="4" w:space="0" w:color="auto"/>
              <w:right w:val="single" w:sz="4" w:space="0" w:color="auto"/>
            </w:tcBorders>
          </w:tcPr>
          <w:p w14:paraId="347A144E" w14:textId="77777777" w:rsidR="00E80BC9" w:rsidRPr="003B2883" w:rsidRDefault="00E80BC9" w:rsidP="005E0AEA">
            <w:pPr>
              <w:pStyle w:val="TAL"/>
              <w:rPr>
                <w:lang w:eastAsia="zh-CN"/>
              </w:rPr>
            </w:pPr>
            <w:r w:rsidRPr="003B2883">
              <w:rPr>
                <w:lang w:eastAsia="zh-CN"/>
              </w:rPr>
              <w:t>1</w:t>
            </w:r>
          </w:p>
        </w:tc>
        <w:tc>
          <w:tcPr>
            <w:tcW w:w="3162" w:type="dxa"/>
            <w:tcBorders>
              <w:top w:val="single" w:sz="4" w:space="0" w:color="auto"/>
              <w:left w:val="single" w:sz="4" w:space="0" w:color="auto"/>
              <w:bottom w:val="single" w:sz="4" w:space="0" w:color="auto"/>
              <w:right w:val="single" w:sz="4" w:space="0" w:color="auto"/>
            </w:tcBorders>
          </w:tcPr>
          <w:p w14:paraId="4A69D25F" w14:textId="77777777" w:rsidR="00E80BC9" w:rsidRDefault="00E80BC9" w:rsidP="005E0AEA">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co-relate the notification against a corresponding subscription.</w:t>
            </w:r>
            <w:r>
              <w:rPr>
                <w:rFonts w:cs="Arial"/>
                <w:szCs w:val="18"/>
                <w:lang w:eastAsia="zh-CN"/>
              </w:rPr>
              <w:t xml:space="preserve"> If the notification is due to an implicit subscription via NRF, then the value shall be set as "implicit".</w:t>
            </w:r>
          </w:p>
          <w:p w14:paraId="58B85EC7" w14:textId="77777777" w:rsidR="00E80BC9" w:rsidRPr="003B2883" w:rsidRDefault="00E80BC9" w:rsidP="005E0AEA">
            <w:pPr>
              <w:pStyle w:val="TAL"/>
              <w:rPr>
                <w:rFonts w:cs="Arial"/>
                <w:szCs w:val="18"/>
                <w:lang w:eastAsia="zh-CN"/>
              </w:rPr>
            </w:pPr>
            <w:r>
              <w:rPr>
                <w:rFonts w:cs="Arial"/>
                <w:szCs w:val="18"/>
                <w:lang w:eastAsia="zh-CN"/>
              </w:rPr>
              <w:t>D</w:t>
            </w:r>
            <w:r>
              <w:t>u</w:t>
            </w:r>
            <w:r w:rsidRPr="003B2883">
              <w:t xml:space="preserve">ring </w:t>
            </w:r>
            <w:r>
              <w:t>the AMF planned removal procedure with UDSF deployed procedure, this IE shall be set to "" (empty string) and be ignored by the NF Service Consumer.</w:t>
            </w:r>
          </w:p>
        </w:tc>
        <w:tc>
          <w:tcPr>
            <w:tcW w:w="1356" w:type="dxa"/>
            <w:tcBorders>
              <w:top w:val="single" w:sz="4" w:space="0" w:color="auto"/>
              <w:left w:val="single" w:sz="4" w:space="0" w:color="auto"/>
              <w:bottom w:val="single" w:sz="4" w:space="0" w:color="auto"/>
              <w:right w:val="single" w:sz="4" w:space="0" w:color="auto"/>
            </w:tcBorders>
          </w:tcPr>
          <w:p w14:paraId="3418D116" w14:textId="77777777" w:rsidR="00E80BC9" w:rsidRPr="003B2883" w:rsidRDefault="00E80BC9" w:rsidP="005E0AEA">
            <w:pPr>
              <w:pStyle w:val="TAL"/>
              <w:rPr>
                <w:rFonts w:cs="Arial"/>
                <w:szCs w:val="18"/>
                <w:lang w:eastAsia="zh-CN"/>
              </w:rPr>
            </w:pPr>
          </w:p>
        </w:tc>
      </w:tr>
      <w:tr w:rsidR="00E80BC9" w:rsidRPr="003B2883" w14:paraId="2DD26302"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79F8D919" w14:textId="77777777" w:rsidR="00E80BC9" w:rsidRPr="003B2883" w:rsidRDefault="00E80BC9" w:rsidP="005E0AEA">
            <w:pPr>
              <w:pStyle w:val="TAL"/>
              <w:rPr>
                <w:lang w:eastAsia="zh-CN"/>
              </w:rPr>
            </w:pPr>
            <w:r w:rsidRPr="003B2883">
              <w:rPr>
                <w:lang w:val="en-US"/>
              </w:rPr>
              <w:t>n2InfoContainer</w:t>
            </w:r>
          </w:p>
        </w:tc>
        <w:tc>
          <w:tcPr>
            <w:tcW w:w="1856" w:type="dxa"/>
            <w:tcBorders>
              <w:top w:val="single" w:sz="4" w:space="0" w:color="auto"/>
              <w:left w:val="single" w:sz="4" w:space="0" w:color="auto"/>
              <w:bottom w:val="single" w:sz="4" w:space="0" w:color="auto"/>
              <w:right w:val="single" w:sz="4" w:space="0" w:color="auto"/>
            </w:tcBorders>
          </w:tcPr>
          <w:p w14:paraId="5AAD836D" w14:textId="77777777" w:rsidR="00E80BC9" w:rsidRPr="003B2883" w:rsidRDefault="00E80BC9" w:rsidP="005E0AEA">
            <w:pPr>
              <w:pStyle w:val="TAL"/>
            </w:pPr>
            <w:r w:rsidRPr="003B2883">
              <w:rPr>
                <w:lang w:val="en-US"/>
              </w:rPr>
              <w:t>N2InfoContainer</w:t>
            </w:r>
          </w:p>
        </w:tc>
        <w:tc>
          <w:tcPr>
            <w:tcW w:w="385" w:type="dxa"/>
            <w:tcBorders>
              <w:top w:val="single" w:sz="4" w:space="0" w:color="auto"/>
              <w:left w:val="single" w:sz="4" w:space="0" w:color="auto"/>
              <w:bottom w:val="single" w:sz="4" w:space="0" w:color="auto"/>
              <w:right w:val="single" w:sz="4" w:space="0" w:color="auto"/>
            </w:tcBorders>
          </w:tcPr>
          <w:p w14:paraId="4D97C370" w14:textId="77777777" w:rsidR="00E80BC9" w:rsidRPr="003B2883" w:rsidRDefault="00E80BC9" w:rsidP="005E0AE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2318D88" w14:textId="77777777" w:rsidR="00E80BC9" w:rsidRPr="003B2883" w:rsidRDefault="00E80BC9" w:rsidP="005E0AEA">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20F7F2F" w14:textId="77777777" w:rsidR="00E80BC9" w:rsidRPr="003B2883" w:rsidRDefault="00E80BC9" w:rsidP="005E0AEA">
            <w:pPr>
              <w:pStyle w:val="TAL"/>
              <w:rPr>
                <w:rFonts w:cs="Arial"/>
                <w:szCs w:val="18"/>
                <w:lang w:eastAsia="zh-CN"/>
              </w:rPr>
            </w:pPr>
            <w:r w:rsidRPr="003B2883">
              <w:rPr>
                <w:rFonts w:cs="Arial"/>
                <w:szCs w:val="18"/>
                <w:lang w:eastAsia="zh-CN"/>
              </w:rPr>
              <w:t xml:space="preserve">This IE shall be present, except during </w:t>
            </w:r>
            <w:r w:rsidRPr="003B2883">
              <w:t xml:space="preserve">Inter NG-RAN node N2 based handover procedure (see </w:t>
            </w:r>
            <w:r>
              <w:t>clause</w:t>
            </w:r>
            <w:r w:rsidRPr="003B2883">
              <w:t xml:space="preserve"> 5.2.2.3.6.2).</w:t>
            </w:r>
          </w:p>
          <w:p w14:paraId="378F13AE" w14:textId="77777777" w:rsidR="00E80BC9" w:rsidRPr="003B2883" w:rsidRDefault="00E80BC9" w:rsidP="005E0AEA">
            <w:pPr>
              <w:pStyle w:val="TAL"/>
              <w:rPr>
                <w:rFonts w:cs="Arial"/>
                <w:szCs w:val="18"/>
                <w:lang w:eastAsia="zh-CN"/>
              </w:rPr>
            </w:pPr>
          </w:p>
          <w:p w14:paraId="06F2B961" w14:textId="77777777" w:rsidR="00E80BC9" w:rsidRPr="003B2883" w:rsidRDefault="00E80BC9" w:rsidP="005E0AEA">
            <w:pPr>
              <w:pStyle w:val="TAL"/>
              <w:rPr>
                <w:rFonts w:cs="Arial"/>
                <w:szCs w:val="18"/>
                <w:lang w:eastAsia="zh-CN"/>
              </w:rPr>
            </w:pPr>
            <w:r w:rsidRPr="003B2883">
              <w:rPr>
                <w:rFonts w:cs="Arial"/>
                <w:szCs w:val="18"/>
                <w:lang w:eastAsia="zh-CN"/>
              </w:rPr>
              <w:t>When present, this IE shall contain the N2 information related to the corresponding N2 information class.</w:t>
            </w:r>
          </w:p>
        </w:tc>
        <w:tc>
          <w:tcPr>
            <w:tcW w:w="1356" w:type="dxa"/>
            <w:tcBorders>
              <w:top w:val="single" w:sz="4" w:space="0" w:color="auto"/>
              <w:left w:val="single" w:sz="4" w:space="0" w:color="auto"/>
              <w:bottom w:val="single" w:sz="4" w:space="0" w:color="auto"/>
              <w:right w:val="single" w:sz="4" w:space="0" w:color="auto"/>
            </w:tcBorders>
          </w:tcPr>
          <w:p w14:paraId="28BE7670" w14:textId="77777777" w:rsidR="00E80BC9" w:rsidRPr="003B2883" w:rsidRDefault="00E80BC9" w:rsidP="005E0AEA">
            <w:pPr>
              <w:pStyle w:val="TAL"/>
              <w:rPr>
                <w:rFonts w:cs="Arial"/>
                <w:szCs w:val="18"/>
                <w:lang w:eastAsia="zh-CN"/>
              </w:rPr>
            </w:pPr>
          </w:p>
        </w:tc>
      </w:tr>
      <w:tr w:rsidR="00E80BC9" w:rsidRPr="003B2883" w14:paraId="5282C3CF"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7B2CFFAA" w14:textId="77777777" w:rsidR="00E80BC9" w:rsidRPr="003B2883" w:rsidRDefault="00E80BC9" w:rsidP="005E0AEA">
            <w:pPr>
              <w:pStyle w:val="TAL"/>
              <w:rPr>
                <w:lang w:val="en-US"/>
              </w:rPr>
            </w:pPr>
            <w:proofErr w:type="spellStart"/>
            <w:r w:rsidRPr="003B2883">
              <w:rPr>
                <w:lang w:val="en-US"/>
              </w:rPr>
              <w:t>toReleaseSessionList</w:t>
            </w:r>
            <w:proofErr w:type="spellEnd"/>
          </w:p>
        </w:tc>
        <w:tc>
          <w:tcPr>
            <w:tcW w:w="1856" w:type="dxa"/>
            <w:tcBorders>
              <w:top w:val="single" w:sz="4" w:space="0" w:color="auto"/>
              <w:left w:val="single" w:sz="4" w:space="0" w:color="auto"/>
              <w:bottom w:val="single" w:sz="4" w:space="0" w:color="auto"/>
              <w:right w:val="single" w:sz="4" w:space="0" w:color="auto"/>
            </w:tcBorders>
          </w:tcPr>
          <w:p w14:paraId="085928F4" w14:textId="77777777" w:rsidR="00E80BC9" w:rsidRPr="003B2883" w:rsidRDefault="00E80BC9" w:rsidP="005E0AEA">
            <w:pPr>
              <w:pStyle w:val="TAL"/>
              <w:rPr>
                <w:lang w:val="en-US"/>
              </w:rPr>
            </w:pPr>
            <w:proofErr w:type="gramStart"/>
            <w:r w:rsidRPr="003B2883">
              <w:rPr>
                <w:lang w:val="en-US"/>
              </w:rPr>
              <w:t>array(</w:t>
            </w:r>
            <w:proofErr w:type="spellStart"/>
            <w:proofErr w:type="gramEnd"/>
            <w:r w:rsidRPr="003B2883">
              <w:rPr>
                <w:lang w:val="en-US"/>
              </w:rPr>
              <w:t>PduSessionId</w:t>
            </w:r>
            <w:proofErr w:type="spellEnd"/>
            <w:r w:rsidRPr="003B2883">
              <w:rPr>
                <w:lang w:val="en-US"/>
              </w:rPr>
              <w:t>)</w:t>
            </w:r>
          </w:p>
        </w:tc>
        <w:tc>
          <w:tcPr>
            <w:tcW w:w="385" w:type="dxa"/>
            <w:tcBorders>
              <w:top w:val="single" w:sz="4" w:space="0" w:color="auto"/>
              <w:left w:val="single" w:sz="4" w:space="0" w:color="auto"/>
              <w:bottom w:val="single" w:sz="4" w:space="0" w:color="auto"/>
              <w:right w:val="single" w:sz="4" w:space="0" w:color="auto"/>
            </w:tcBorders>
          </w:tcPr>
          <w:p w14:paraId="5F84C66C" w14:textId="77777777" w:rsidR="00E80BC9" w:rsidRPr="003B2883" w:rsidRDefault="00E80BC9" w:rsidP="005E0AE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03BCF667" w14:textId="77777777" w:rsidR="00E80BC9" w:rsidRPr="003B2883" w:rsidRDefault="00E80BC9" w:rsidP="005E0AEA">
            <w:pPr>
              <w:pStyle w:val="TAL"/>
              <w:rPr>
                <w:lang w:eastAsia="zh-CN"/>
              </w:rPr>
            </w:pPr>
            <w:proofErr w:type="gramStart"/>
            <w:r w:rsidRPr="003B2883">
              <w:rPr>
                <w:lang w:eastAsia="zh-CN"/>
              </w:rPr>
              <w:t>1..N</w:t>
            </w:r>
            <w:proofErr w:type="gramEnd"/>
          </w:p>
        </w:tc>
        <w:tc>
          <w:tcPr>
            <w:tcW w:w="3162" w:type="dxa"/>
            <w:tcBorders>
              <w:top w:val="single" w:sz="4" w:space="0" w:color="auto"/>
              <w:left w:val="single" w:sz="4" w:space="0" w:color="auto"/>
              <w:bottom w:val="single" w:sz="4" w:space="0" w:color="auto"/>
              <w:right w:val="single" w:sz="4" w:space="0" w:color="auto"/>
            </w:tcBorders>
          </w:tcPr>
          <w:p w14:paraId="034586BE" w14:textId="77777777" w:rsidR="00E80BC9" w:rsidRPr="003B2883" w:rsidRDefault="00E80BC9" w:rsidP="005E0AEA">
            <w:pPr>
              <w:pStyle w:val="TAL"/>
              <w:rPr>
                <w:rFonts w:cs="Arial"/>
                <w:szCs w:val="18"/>
                <w:lang w:eastAsia="zh-CN"/>
              </w:rPr>
            </w:pPr>
            <w:r w:rsidRPr="003B2883">
              <w:rPr>
                <w:rFonts w:cs="Arial"/>
                <w:szCs w:val="18"/>
                <w:lang w:eastAsia="zh-CN"/>
              </w:rPr>
              <w:t>This IE shall be present during N2 based handover procedure, if there are any PDU session(s) associated with Network Slice(s) which become no longer available.</w:t>
            </w:r>
          </w:p>
          <w:p w14:paraId="1D4ED8C7" w14:textId="77777777" w:rsidR="00E80BC9" w:rsidRPr="003B2883" w:rsidRDefault="00E80BC9" w:rsidP="005E0AEA">
            <w:pPr>
              <w:pStyle w:val="TAL"/>
              <w:rPr>
                <w:rFonts w:cs="Arial"/>
                <w:szCs w:val="18"/>
                <w:lang w:eastAsia="zh-CN"/>
              </w:rPr>
            </w:pPr>
          </w:p>
          <w:p w14:paraId="74DF1525" w14:textId="77777777" w:rsidR="00E80BC9" w:rsidRPr="003B2883" w:rsidRDefault="00E80BC9" w:rsidP="005E0AEA">
            <w:pPr>
              <w:pStyle w:val="TAL"/>
              <w:rPr>
                <w:rFonts w:cs="Arial"/>
                <w:szCs w:val="18"/>
                <w:lang w:eastAsia="zh-CN"/>
              </w:rPr>
            </w:pPr>
            <w:r w:rsidRPr="003B2883">
              <w:rPr>
                <w:rFonts w:cs="Arial"/>
                <w:szCs w:val="18"/>
                <w:lang w:eastAsia="zh-CN"/>
              </w:rPr>
              <w:t>When present, this IE shall include all the PDU session(s) associated with no longer available S-NSSAI(s).</w:t>
            </w:r>
          </w:p>
        </w:tc>
        <w:tc>
          <w:tcPr>
            <w:tcW w:w="1356" w:type="dxa"/>
            <w:tcBorders>
              <w:top w:val="single" w:sz="4" w:space="0" w:color="auto"/>
              <w:left w:val="single" w:sz="4" w:space="0" w:color="auto"/>
              <w:bottom w:val="single" w:sz="4" w:space="0" w:color="auto"/>
              <w:right w:val="single" w:sz="4" w:space="0" w:color="auto"/>
            </w:tcBorders>
          </w:tcPr>
          <w:p w14:paraId="2D3B2EE5" w14:textId="77777777" w:rsidR="00E80BC9" w:rsidRPr="003B2883" w:rsidRDefault="00E80BC9" w:rsidP="005E0AEA">
            <w:pPr>
              <w:pStyle w:val="TAL"/>
              <w:rPr>
                <w:rFonts w:cs="Arial"/>
                <w:szCs w:val="18"/>
                <w:lang w:eastAsia="zh-CN"/>
              </w:rPr>
            </w:pPr>
          </w:p>
        </w:tc>
      </w:tr>
      <w:tr w:rsidR="00E80BC9" w:rsidRPr="003B2883" w14:paraId="32C8EE6C"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7D9EB403" w14:textId="77777777" w:rsidR="00E80BC9" w:rsidRPr="003B2883" w:rsidRDefault="00E80BC9" w:rsidP="005E0AEA">
            <w:pPr>
              <w:pStyle w:val="TAL"/>
              <w:rPr>
                <w:lang w:val="en-US"/>
              </w:rPr>
            </w:pPr>
            <w:proofErr w:type="spellStart"/>
            <w:r w:rsidRPr="003B2883">
              <w:rPr>
                <w:lang w:val="en-US"/>
              </w:rPr>
              <w:t>lcsCorrelationId</w:t>
            </w:r>
            <w:proofErr w:type="spellEnd"/>
          </w:p>
        </w:tc>
        <w:tc>
          <w:tcPr>
            <w:tcW w:w="1856" w:type="dxa"/>
            <w:tcBorders>
              <w:top w:val="single" w:sz="4" w:space="0" w:color="auto"/>
              <w:left w:val="single" w:sz="4" w:space="0" w:color="auto"/>
              <w:bottom w:val="single" w:sz="4" w:space="0" w:color="auto"/>
              <w:right w:val="single" w:sz="4" w:space="0" w:color="auto"/>
            </w:tcBorders>
          </w:tcPr>
          <w:p w14:paraId="4C6CD2CC" w14:textId="77777777" w:rsidR="00E80BC9" w:rsidRPr="003B2883" w:rsidRDefault="00E80BC9" w:rsidP="005E0AEA">
            <w:pPr>
              <w:pStyle w:val="TAL"/>
              <w:rPr>
                <w:lang w:val="en-US"/>
              </w:rPr>
            </w:pPr>
            <w:proofErr w:type="spellStart"/>
            <w:r w:rsidRPr="003B2883">
              <w:rPr>
                <w:lang w:val="en-US"/>
              </w:rPr>
              <w:t>CorrelationID</w:t>
            </w:r>
            <w:proofErr w:type="spellEnd"/>
          </w:p>
        </w:tc>
        <w:tc>
          <w:tcPr>
            <w:tcW w:w="385" w:type="dxa"/>
            <w:tcBorders>
              <w:top w:val="single" w:sz="4" w:space="0" w:color="auto"/>
              <w:left w:val="single" w:sz="4" w:space="0" w:color="auto"/>
              <w:bottom w:val="single" w:sz="4" w:space="0" w:color="auto"/>
              <w:right w:val="single" w:sz="4" w:space="0" w:color="auto"/>
            </w:tcBorders>
          </w:tcPr>
          <w:p w14:paraId="05DFB1C2" w14:textId="77777777" w:rsidR="00E80BC9" w:rsidRPr="003B2883" w:rsidRDefault="00E80BC9" w:rsidP="005E0AE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71B30430" w14:textId="77777777" w:rsidR="00E80BC9" w:rsidRPr="003B2883" w:rsidRDefault="00E80BC9" w:rsidP="005E0AEA">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7BB4A5C9" w14:textId="77777777" w:rsidR="00E80BC9" w:rsidRPr="003B2883" w:rsidRDefault="00E80BC9" w:rsidP="005E0AEA">
            <w:pPr>
              <w:pStyle w:val="TAL"/>
              <w:rPr>
                <w:rFonts w:cs="Arial"/>
                <w:szCs w:val="18"/>
                <w:lang w:eastAsia="zh-CN"/>
              </w:rPr>
            </w:pPr>
            <w:r w:rsidRPr="003B2883">
              <w:rPr>
                <w:rFonts w:cs="Arial"/>
                <w:szCs w:val="18"/>
                <w:lang w:eastAsia="zh-CN"/>
              </w:rPr>
              <w:t>This IE shall be present, if an LCS correlation identifier is received in corresponding N1/N2 Message Transfer service operation.</w:t>
            </w:r>
          </w:p>
          <w:p w14:paraId="5C491611" w14:textId="77777777" w:rsidR="00E80BC9" w:rsidRPr="003B2883" w:rsidRDefault="00E80BC9" w:rsidP="005E0AEA">
            <w:pPr>
              <w:pStyle w:val="TAL"/>
              <w:rPr>
                <w:rFonts w:cs="Arial"/>
                <w:szCs w:val="18"/>
                <w:lang w:eastAsia="zh-CN"/>
              </w:rPr>
            </w:pPr>
          </w:p>
          <w:p w14:paraId="7AE0625D" w14:textId="77777777" w:rsidR="00E80BC9" w:rsidRPr="003B2883" w:rsidRDefault="00E80BC9" w:rsidP="005E0AEA">
            <w:pPr>
              <w:pStyle w:val="TAL"/>
              <w:rPr>
                <w:rFonts w:cs="Arial"/>
                <w:szCs w:val="18"/>
                <w:lang w:eastAsia="zh-CN"/>
              </w:rPr>
            </w:pPr>
            <w:r w:rsidRPr="003B2883">
              <w:rPr>
                <w:rFonts w:cs="Arial"/>
                <w:szCs w:val="18"/>
                <w:lang w:eastAsia="zh-CN"/>
              </w:rPr>
              <w:t>When present, this IE shall carry the LCS correlation identifier.</w:t>
            </w:r>
          </w:p>
        </w:tc>
        <w:tc>
          <w:tcPr>
            <w:tcW w:w="1356" w:type="dxa"/>
            <w:tcBorders>
              <w:top w:val="single" w:sz="4" w:space="0" w:color="auto"/>
              <w:left w:val="single" w:sz="4" w:space="0" w:color="auto"/>
              <w:bottom w:val="single" w:sz="4" w:space="0" w:color="auto"/>
              <w:right w:val="single" w:sz="4" w:space="0" w:color="auto"/>
            </w:tcBorders>
          </w:tcPr>
          <w:p w14:paraId="0D2A81F9" w14:textId="77777777" w:rsidR="00E80BC9" w:rsidRPr="003B2883" w:rsidRDefault="00E80BC9" w:rsidP="005E0AEA">
            <w:pPr>
              <w:pStyle w:val="TAL"/>
              <w:rPr>
                <w:rFonts w:cs="Arial"/>
                <w:szCs w:val="18"/>
                <w:lang w:eastAsia="zh-CN"/>
              </w:rPr>
            </w:pPr>
          </w:p>
        </w:tc>
      </w:tr>
      <w:tr w:rsidR="00E80BC9" w:rsidRPr="003B2883" w14:paraId="0AD2D6F4"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616F6B37" w14:textId="77777777" w:rsidR="00E80BC9" w:rsidRPr="003B2883" w:rsidRDefault="00E80BC9" w:rsidP="005E0AEA">
            <w:pPr>
              <w:pStyle w:val="TAL"/>
              <w:rPr>
                <w:lang w:val="en-US"/>
              </w:rPr>
            </w:pPr>
            <w:proofErr w:type="spellStart"/>
            <w:r w:rsidRPr="003B2883">
              <w:rPr>
                <w:lang w:val="en-US"/>
              </w:rPr>
              <w:t>notifyReason</w:t>
            </w:r>
            <w:proofErr w:type="spellEnd"/>
          </w:p>
        </w:tc>
        <w:tc>
          <w:tcPr>
            <w:tcW w:w="1856" w:type="dxa"/>
            <w:tcBorders>
              <w:top w:val="single" w:sz="4" w:space="0" w:color="auto"/>
              <w:left w:val="single" w:sz="4" w:space="0" w:color="auto"/>
              <w:bottom w:val="single" w:sz="4" w:space="0" w:color="auto"/>
              <w:right w:val="single" w:sz="4" w:space="0" w:color="auto"/>
            </w:tcBorders>
          </w:tcPr>
          <w:p w14:paraId="0A710FD9" w14:textId="77777777" w:rsidR="00E80BC9" w:rsidRPr="003B2883" w:rsidRDefault="00E80BC9" w:rsidP="005E0AEA">
            <w:pPr>
              <w:pStyle w:val="TAL"/>
              <w:rPr>
                <w:lang w:val="en-US"/>
              </w:rPr>
            </w:pPr>
            <w:r w:rsidRPr="003B2883">
              <w:rPr>
                <w:lang w:val="en-US"/>
              </w:rPr>
              <w:t>N2InfoNotifyReason</w:t>
            </w:r>
          </w:p>
        </w:tc>
        <w:tc>
          <w:tcPr>
            <w:tcW w:w="385" w:type="dxa"/>
            <w:tcBorders>
              <w:top w:val="single" w:sz="4" w:space="0" w:color="auto"/>
              <w:left w:val="single" w:sz="4" w:space="0" w:color="auto"/>
              <w:bottom w:val="single" w:sz="4" w:space="0" w:color="auto"/>
              <w:right w:val="single" w:sz="4" w:space="0" w:color="auto"/>
            </w:tcBorders>
          </w:tcPr>
          <w:p w14:paraId="2E79BCC4" w14:textId="77777777" w:rsidR="00E80BC9" w:rsidRPr="003B2883" w:rsidRDefault="00E80BC9" w:rsidP="005E0AE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0F4B893E" w14:textId="77777777" w:rsidR="00E80BC9" w:rsidRPr="003B2883" w:rsidRDefault="00E80BC9" w:rsidP="005E0AEA">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FDCC16D" w14:textId="77777777" w:rsidR="00E80BC9" w:rsidRPr="003B2883" w:rsidRDefault="00E80BC9" w:rsidP="005E0AEA">
            <w:pPr>
              <w:pStyle w:val="TAL"/>
              <w:rPr>
                <w:rFonts w:cs="Arial"/>
                <w:szCs w:val="18"/>
                <w:lang w:eastAsia="zh-CN"/>
              </w:rPr>
            </w:pPr>
            <w:r w:rsidRPr="003B2883">
              <w:rPr>
                <w:rFonts w:cs="Arial"/>
                <w:szCs w:val="18"/>
                <w:lang w:eastAsia="zh-CN"/>
              </w:rPr>
              <w:t>This IE shall be present, if "</w:t>
            </w:r>
            <w:r w:rsidRPr="003B2883">
              <w:rPr>
                <w:lang w:val="en-US"/>
              </w:rPr>
              <w:t>n2InfoContainer" attribute is not present; this IE may be present otherwise.</w:t>
            </w:r>
          </w:p>
          <w:p w14:paraId="32F54B64" w14:textId="77777777" w:rsidR="00E80BC9" w:rsidRPr="003B2883" w:rsidRDefault="00E80BC9" w:rsidP="005E0AEA">
            <w:pPr>
              <w:pStyle w:val="TAL"/>
              <w:rPr>
                <w:rFonts w:cs="Arial"/>
                <w:szCs w:val="18"/>
                <w:lang w:eastAsia="zh-CN"/>
              </w:rPr>
            </w:pPr>
          </w:p>
          <w:p w14:paraId="0759F82C" w14:textId="77777777" w:rsidR="00E80BC9" w:rsidRPr="003B2883" w:rsidRDefault="00E80BC9" w:rsidP="005E0AEA">
            <w:pPr>
              <w:pStyle w:val="TAL"/>
              <w:rPr>
                <w:rFonts w:cs="Arial"/>
                <w:szCs w:val="18"/>
                <w:lang w:eastAsia="zh-CN"/>
              </w:rPr>
            </w:pPr>
            <w:r w:rsidRPr="003B2883">
              <w:rPr>
                <w:rFonts w:cs="Arial"/>
                <w:szCs w:val="18"/>
                <w:lang w:eastAsia="zh-CN"/>
              </w:rPr>
              <w:t>When present, this IE indicates the reason for the N2 information notification.</w:t>
            </w:r>
          </w:p>
        </w:tc>
        <w:tc>
          <w:tcPr>
            <w:tcW w:w="1356" w:type="dxa"/>
            <w:tcBorders>
              <w:top w:val="single" w:sz="4" w:space="0" w:color="auto"/>
              <w:left w:val="single" w:sz="4" w:space="0" w:color="auto"/>
              <w:bottom w:val="single" w:sz="4" w:space="0" w:color="auto"/>
              <w:right w:val="single" w:sz="4" w:space="0" w:color="auto"/>
            </w:tcBorders>
          </w:tcPr>
          <w:p w14:paraId="21927658" w14:textId="77777777" w:rsidR="00E80BC9" w:rsidRPr="003B2883" w:rsidRDefault="00E80BC9" w:rsidP="005E0AEA">
            <w:pPr>
              <w:pStyle w:val="TAL"/>
              <w:rPr>
                <w:rFonts w:cs="Arial"/>
                <w:szCs w:val="18"/>
                <w:lang w:eastAsia="zh-CN"/>
              </w:rPr>
            </w:pPr>
          </w:p>
        </w:tc>
      </w:tr>
      <w:tr w:rsidR="00E80BC9" w:rsidRPr="003B2883" w14:paraId="14B2B5C9"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558CFEF8" w14:textId="77777777" w:rsidR="00E80BC9" w:rsidRPr="003B2883" w:rsidRDefault="00E80BC9" w:rsidP="005E0AEA">
            <w:pPr>
              <w:pStyle w:val="TAL"/>
              <w:rPr>
                <w:lang w:val="en-US"/>
              </w:rPr>
            </w:pPr>
            <w:proofErr w:type="spellStart"/>
            <w:r>
              <w:rPr>
                <w:rFonts w:hint="eastAsia"/>
                <w:lang w:val="en-US" w:eastAsia="zh-CN"/>
              </w:rPr>
              <w:t>s</w:t>
            </w:r>
            <w:r>
              <w:rPr>
                <w:lang w:val="en-US" w:eastAsia="zh-CN"/>
              </w:rPr>
              <w:t>mfChangeInfoList</w:t>
            </w:r>
            <w:proofErr w:type="spellEnd"/>
          </w:p>
        </w:tc>
        <w:tc>
          <w:tcPr>
            <w:tcW w:w="1856" w:type="dxa"/>
            <w:tcBorders>
              <w:top w:val="single" w:sz="4" w:space="0" w:color="auto"/>
              <w:left w:val="single" w:sz="4" w:space="0" w:color="auto"/>
              <w:bottom w:val="single" w:sz="4" w:space="0" w:color="auto"/>
              <w:right w:val="single" w:sz="4" w:space="0" w:color="auto"/>
            </w:tcBorders>
          </w:tcPr>
          <w:p w14:paraId="1D1E5001" w14:textId="77777777" w:rsidR="00E80BC9" w:rsidRPr="003B2883" w:rsidRDefault="00E80BC9" w:rsidP="005E0AEA">
            <w:pPr>
              <w:pStyle w:val="TAL"/>
              <w:rPr>
                <w:lang w:val="en-US"/>
              </w:rPr>
            </w:pPr>
            <w:proofErr w:type="gramStart"/>
            <w:r w:rsidRPr="003B2883">
              <w:rPr>
                <w:lang w:val="en-US"/>
              </w:rPr>
              <w:t>array(</w:t>
            </w:r>
            <w:proofErr w:type="spellStart"/>
            <w:proofErr w:type="gramEnd"/>
            <w:r>
              <w:rPr>
                <w:lang w:val="en-US"/>
              </w:rPr>
              <w:t>SmfChangeInfo</w:t>
            </w:r>
            <w:proofErr w:type="spellEnd"/>
            <w:r w:rsidRPr="003B2883">
              <w:rPr>
                <w:lang w:val="en-US"/>
              </w:rPr>
              <w:t>)</w:t>
            </w:r>
          </w:p>
        </w:tc>
        <w:tc>
          <w:tcPr>
            <w:tcW w:w="385" w:type="dxa"/>
            <w:tcBorders>
              <w:top w:val="single" w:sz="4" w:space="0" w:color="auto"/>
              <w:left w:val="single" w:sz="4" w:space="0" w:color="auto"/>
              <w:bottom w:val="single" w:sz="4" w:space="0" w:color="auto"/>
              <w:right w:val="single" w:sz="4" w:space="0" w:color="auto"/>
            </w:tcBorders>
          </w:tcPr>
          <w:p w14:paraId="2EEFFD06" w14:textId="77777777" w:rsidR="00E80BC9" w:rsidRPr="003B2883" w:rsidRDefault="00E80BC9" w:rsidP="005E0AEA">
            <w:pPr>
              <w:pStyle w:val="TAC"/>
              <w:rPr>
                <w:lang w:eastAsia="zh-CN"/>
              </w:rPr>
            </w:pPr>
            <w:r>
              <w:rPr>
                <w:rFonts w:hint="eastAsia"/>
                <w:lang w:eastAsia="zh-CN"/>
              </w:rPr>
              <w:t>C</w:t>
            </w:r>
          </w:p>
        </w:tc>
        <w:tc>
          <w:tcPr>
            <w:tcW w:w="1114" w:type="dxa"/>
            <w:tcBorders>
              <w:top w:val="single" w:sz="4" w:space="0" w:color="auto"/>
              <w:left w:val="single" w:sz="4" w:space="0" w:color="auto"/>
              <w:bottom w:val="single" w:sz="4" w:space="0" w:color="auto"/>
              <w:right w:val="single" w:sz="4" w:space="0" w:color="auto"/>
            </w:tcBorders>
          </w:tcPr>
          <w:p w14:paraId="47CA8DAB" w14:textId="77777777" w:rsidR="00E80BC9" w:rsidRPr="003B2883" w:rsidRDefault="00E80BC9" w:rsidP="005E0AEA">
            <w:pPr>
              <w:pStyle w:val="TAL"/>
              <w:rPr>
                <w:lang w:eastAsia="zh-CN"/>
              </w:rPr>
            </w:pPr>
            <w:proofErr w:type="gramStart"/>
            <w:r>
              <w:rPr>
                <w:lang w:eastAsia="zh-CN"/>
              </w:rPr>
              <w:t>1..N</w:t>
            </w:r>
            <w:proofErr w:type="gramEnd"/>
          </w:p>
        </w:tc>
        <w:tc>
          <w:tcPr>
            <w:tcW w:w="3162" w:type="dxa"/>
            <w:tcBorders>
              <w:top w:val="single" w:sz="4" w:space="0" w:color="auto"/>
              <w:left w:val="single" w:sz="4" w:space="0" w:color="auto"/>
              <w:bottom w:val="single" w:sz="4" w:space="0" w:color="auto"/>
              <w:right w:val="single" w:sz="4" w:space="0" w:color="auto"/>
            </w:tcBorders>
          </w:tcPr>
          <w:p w14:paraId="40A9C5B1" w14:textId="77777777" w:rsidR="00E80BC9" w:rsidRPr="003B2883" w:rsidRDefault="00E80BC9" w:rsidP="005E0AEA">
            <w:pPr>
              <w:pStyle w:val="TAL"/>
              <w:rPr>
                <w:rFonts w:cs="Arial"/>
                <w:szCs w:val="18"/>
                <w:lang w:eastAsia="zh-CN"/>
              </w:rPr>
            </w:pPr>
            <w:r w:rsidRPr="003B2883">
              <w:rPr>
                <w:rFonts w:cs="Arial" w:hint="eastAsia"/>
                <w:szCs w:val="18"/>
                <w:lang w:eastAsia="zh-CN"/>
              </w:rPr>
              <w:t xml:space="preserve">This IE shall </w:t>
            </w:r>
            <w:r w:rsidRPr="003B2883">
              <w:rPr>
                <w:rFonts w:cs="Arial"/>
                <w:szCs w:val="18"/>
                <w:lang w:eastAsia="zh-CN"/>
              </w:rPr>
              <w:t xml:space="preserve">be </w:t>
            </w:r>
            <w:r w:rsidRPr="003B2883">
              <w:rPr>
                <w:rFonts w:cs="Arial" w:hint="eastAsia"/>
                <w:szCs w:val="18"/>
                <w:lang w:eastAsia="zh-CN"/>
              </w:rPr>
              <w:t xml:space="preserve">present during N2 based handover </w:t>
            </w:r>
            <w:proofErr w:type="gramStart"/>
            <w:r w:rsidRPr="003B2883">
              <w:rPr>
                <w:rFonts w:cs="Arial" w:hint="eastAsia"/>
                <w:szCs w:val="18"/>
                <w:lang w:eastAsia="zh-CN"/>
              </w:rPr>
              <w:t>procedure, if</w:t>
            </w:r>
            <w:proofErr w:type="gramEnd"/>
            <w:r w:rsidRPr="003B2883">
              <w:rPr>
                <w:rFonts w:cs="Arial" w:hint="eastAsia"/>
                <w:szCs w:val="18"/>
                <w:lang w:eastAsia="zh-CN"/>
              </w:rPr>
              <w:t xml:space="preserve"> there is I-SMF</w:t>
            </w:r>
            <w:r w:rsidRPr="003B2883">
              <w:rPr>
                <w:rFonts w:cs="Arial"/>
                <w:szCs w:val="18"/>
                <w:lang w:eastAsia="zh-CN"/>
              </w:rPr>
              <w:t xml:space="preserve"> </w:t>
            </w:r>
            <w:r>
              <w:rPr>
                <w:rFonts w:cs="Arial"/>
                <w:szCs w:val="18"/>
                <w:lang w:eastAsia="zh-CN"/>
              </w:rPr>
              <w:t xml:space="preserve">or V-SMF </w:t>
            </w:r>
            <w:r w:rsidRPr="003B2883">
              <w:rPr>
                <w:rFonts w:cs="Arial" w:hint="eastAsia"/>
                <w:szCs w:val="18"/>
                <w:lang w:eastAsia="zh-CN"/>
              </w:rPr>
              <w:t>change or removal</w:t>
            </w:r>
            <w:r>
              <w:rPr>
                <w:rFonts w:cs="Arial"/>
                <w:szCs w:val="18"/>
                <w:lang w:eastAsia="zh-CN"/>
              </w:rPr>
              <w:t xml:space="preserve"> for the related PDU session(s)</w:t>
            </w:r>
            <w:r w:rsidRPr="003B2883">
              <w:rPr>
                <w:rFonts w:cs="Arial" w:hint="eastAsia"/>
                <w:szCs w:val="18"/>
                <w:lang w:eastAsia="zh-CN"/>
              </w:rPr>
              <w:t>.</w:t>
            </w:r>
          </w:p>
          <w:p w14:paraId="4C11F8B5" w14:textId="77777777" w:rsidR="00E80BC9" w:rsidRPr="003B2883" w:rsidRDefault="00E80BC9" w:rsidP="005E0AEA">
            <w:pPr>
              <w:pStyle w:val="TAL"/>
              <w:rPr>
                <w:rFonts w:cs="Arial"/>
                <w:szCs w:val="18"/>
                <w:lang w:eastAsia="zh-CN"/>
              </w:rPr>
            </w:pPr>
          </w:p>
          <w:p w14:paraId="687F16B0" w14:textId="77777777" w:rsidR="00E80BC9" w:rsidRPr="003B2883" w:rsidRDefault="00E80BC9" w:rsidP="005E0AEA">
            <w:pPr>
              <w:pStyle w:val="TAL"/>
              <w:rPr>
                <w:rFonts w:cs="Arial"/>
                <w:szCs w:val="18"/>
                <w:lang w:eastAsia="zh-CN"/>
              </w:rPr>
            </w:pPr>
            <w:r w:rsidRPr="003B2883">
              <w:rPr>
                <w:rFonts w:cs="Arial"/>
                <w:szCs w:val="18"/>
                <w:lang w:eastAsia="zh-CN"/>
              </w:rPr>
              <w:t>When present, this IE shall indicate the I-SMF/V-SMF situation after successful HO complete.</w:t>
            </w:r>
          </w:p>
        </w:tc>
        <w:tc>
          <w:tcPr>
            <w:tcW w:w="1356" w:type="dxa"/>
            <w:tcBorders>
              <w:top w:val="single" w:sz="4" w:space="0" w:color="auto"/>
              <w:left w:val="single" w:sz="4" w:space="0" w:color="auto"/>
              <w:bottom w:val="single" w:sz="4" w:space="0" w:color="auto"/>
              <w:right w:val="single" w:sz="4" w:space="0" w:color="auto"/>
            </w:tcBorders>
          </w:tcPr>
          <w:p w14:paraId="6E963D18" w14:textId="77777777" w:rsidR="00E80BC9" w:rsidRPr="003B2883" w:rsidRDefault="00E80BC9" w:rsidP="005E0AEA">
            <w:pPr>
              <w:pStyle w:val="TAL"/>
              <w:rPr>
                <w:rFonts w:cs="Arial"/>
                <w:szCs w:val="18"/>
                <w:lang w:eastAsia="zh-CN"/>
              </w:rPr>
            </w:pPr>
            <w:r w:rsidRPr="00F2253B">
              <w:t>DTSSA</w:t>
            </w:r>
          </w:p>
        </w:tc>
      </w:tr>
      <w:tr w:rsidR="00E80BC9" w:rsidRPr="003B2883" w14:paraId="25681B86"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26F4A16F" w14:textId="77777777" w:rsidR="00E80BC9" w:rsidRPr="003B2883" w:rsidRDefault="00E80BC9" w:rsidP="005E0AEA">
            <w:pPr>
              <w:pStyle w:val="TAL"/>
              <w:rPr>
                <w:lang w:val="en-US" w:eastAsia="zh-CN"/>
              </w:rPr>
            </w:pPr>
            <w:proofErr w:type="spellStart"/>
            <w:r w:rsidRPr="003B2883">
              <w:rPr>
                <w:rFonts w:hint="eastAsia"/>
                <w:lang w:eastAsia="zh-CN"/>
              </w:rPr>
              <w:t>ranNodeId</w:t>
            </w:r>
            <w:proofErr w:type="spellEnd"/>
          </w:p>
        </w:tc>
        <w:tc>
          <w:tcPr>
            <w:tcW w:w="1856" w:type="dxa"/>
            <w:tcBorders>
              <w:top w:val="single" w:sz="4" w:space="0" w:color="auto"/>
              <w:left w:val="single" w:sz="4" w:space="0" w:color="auto"/>
              <w:bottom w:val="single" w:sz="4" w:space="0" w:color="auto"/>
              <w:right w:val="single" w:sz="4" w:space="0" w:color="auto"/>
            </w:tcBorders>
          </w:tcPr>
          <w:p w14:paraId="11E1E8C2" w14:textId="77777777" w:rsidR="00E80BC9" w:rsidRPr="003B2883" w:rsidRDefault="00E80BC9" w:rsidP="005E0AEA">
            <w:pPr>
              <w:pStyle w:val="TAL"/>
              <w:rPr>
                <w:lang w:val="en-US" w:eastAsia="zh-CN"/>
              </w:rPr>
            </w:pPr>
            <w:proofErr w:type="spellStart"/>
            <w:r w:rsidRPr="003B2883">
              <w:rPr>
                <w:rFonts w:hint="eastAsia"/>
                <w:lang w:eastAsia="zh-CN"/>
              </w:rPr>
              <w:t>GlobalRanNodeId</w:t>
            </w:r>
            <w:proofErr w:type="spellEnd"/>
          </w:p>
        </w:tc>
        <w:tc>
          <w:tcPr>
            <w:tcW w:w="385" w:type="dxa"/>
            <w:tcBorders>
              <w:top w:val="single" w:sz="4" w:space="0" w:color="auto"/>
              <w:left w:val="single" w:sz="4" w:space="0" w:color="auto"/>
              <w:bottom w:val="single" w:sz="4" w:space="0" w:color="auto"/>
              <w:right w:val="single" w:sz="4" w:space="0" w:color="auto"/>
            </w:tcBorders>
          </w:tcPr>
          <w:p w14:paraId="22AB0E41" w14:textId="77777777" w:rsidR="00E80BC9" w:rsidRPr="003B2883" w:rsidRDefault="00E80BC9" w:rsidP="005E0AEA">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174E9ACC" w14:textId="77777777" w:rsidR="00E80BC9" w:rsidRPr="003B2883" w:rsidRDefault="00E80BC9" w:rsidP="005E0AEA">
            <w:pPr>
              <w:pStyle w:val="TAL"/>
              <w:rPr>
                <w:lang w:eastAsia="zh-CN"/>
              </w:rPr>
            </w:pPr>
            <w:r>
              <w:rPr>
                <w:lang w:eastAsia="zh-CN"/>
              </w:rPr>
              <w:t>0..</w:t>
            </w:r>
            <w:r w:rsidRPr="003B2883">
              <w:rPr>
                <w:rFonts w:hint="eastAsia"/>
                <w:lang w:eastAsia="zh-CN"/>
              </w:rPr>
              <w:t>1</w:t>
            </w:r>
          </w:p>
        </w:tc>
        <w:tc>
          <w:tcPr>
            <w:tcW w:w="3162" w:type="dxa"/>
            <w:tcBorders>
              <w:top w:val="single" w:sz="4" w:space="0" w:color="auto"/>
              <w:left w:val="single" w:sz="4" w:space="0" w:color="auto"/>
              <w:bottom w:val="single" w:sz="4" w:space="0" w:color="auto"/>
              <w:right w:val="single" w:sz="4" w:space="0" w:color="auto"/>
            </w:tcBorders>
          </w:tcPr>
          <w:p w14:paraId="3D954D04" w14:textId="77777777" w:rsidR="00E80BC9" w:rsidRDefault="00E80BC9" w:rsidP="005E0AEA">
            <w:pPr>
              <w:pStyle w:val="TAL"/>
            </w:pPr>
            <w:r>
              <w:t>This IE shall be present during the AMF planned removal procedure with UDSF deployed procedure.</w:t>
            </w:r>
          </w:p>
          <w:p w14:paraId="23B8622E" w14:textId="77777777" w:rsidR="00E80BC9" w:rsidRPr="00CB5FF8" w:rsidRDefault="00E80BC9" w:rsidP="005E0AEA">
            <w:pPr>
              <w:pStyle w:val="TAL"/>
            </w:pPr>
            <w:r>
              <w:t xml:space="preserve">When present, it shall contain the Global RAN Node ID. The IE shall contain either the </w:t>
            </w:r>
            <w:proofErr w:type="spellStart"/>
            <w:r>
              <w:t>gNB</w:t>
            </w:r>
            <w:proofErr w:type="spellEnd"/>
            <w:r>
              <w:t xml:space="preserve"> ID or the NG-</w:t>
            </w:r>
            <w:proofErr w:type="spellStart"/>
            <w:r>
              <w:t>eNB</w:t>
            </w:r>
            <w:proofErr w:type="spellEnd"/>
            <w:r>
              <w:t xml:space="preserve"> ID.</w:t>
            </w:r>
          </w:p>
        </w:tc>
        <w:tc>
          <w:tcPr>
            <w:tcW w:w="1356" w:type="dxa"/>
            <w:tcBorders>
              <w:top w:val="single" w:sz="4" w:space="0" w:color="auto"/>
              <w:left w:val="single" w:sz="4" w:space="0" w:color="auto"/>
              <w:bottom w:val="single" w:sz="4" w:space="0" w:color="auto"/>
              <w:right w:val="single" w:sz="4" w:space="0" w:color="auto"/>
            </w:tcBorders>
          </w:tcPr>
          <w:p w14:paraId="739B3C60" w14:textId="77777777" w:rsidR="00E80BC9" w:rsidRPr="00CB5FF8" w:rsidRDefault="00E80BC9" w:rsidP="005E0AEA">
            <w:pPr>
              <w:pStyle w:val="TAL"/>
            </w:pPr>
          </w:p>
        </w:tc>
      </w:tr>
      <w:tr w:rsidR="00E80BC9" w:rsidRPr="003B2883" w14:paraId="65A650B0"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25F4A5D8" w14:textId="77777777" w:rsidR="00E80BC9" w:rsidRPr="003B2883" w:rsidRDefault="00E80BC9" w:rsidP="005E0AEA">
            <w:pPr>
              <w:pStyle w:val="TAL"/>
              <w:rPr>
                <w:lang w:eastAsia="zh-CN"/>
              </w:rPr>
            </w:pPr>
            <w:proofErr w:type="spellStart"/>
            <w:r w:rsidRPr="003B2883">
              <w:rPr>
                <w:lang w:eastAsia="zh-CN"/>
              </w:rPr>
              <w:t>initialAmfName</w:t>
            </w:r>
            <w:proofErr w:type="spellEnd"/>
          </w:p>
        </w:tc>
        <w:tc>
          <w:tcPr>
            <w:tcW w:w="1856" w:type="dxa"/>
            <w:tcBorders>
              <w:top w:val="single" w:sz="4" w:space="0" w:color="auto"/>
              <w:left w:val="single" w:sz="4" w:space="0" w:color="auto"/>
              <w:bottom w:val="single" w:sz="4" w:space="0" w:color="auto"/>
              <w:right w:val="single" w:sz="4" w:space="0" w:color="auto"/>
            </w:tcBorders>
          </w:tcPr>
          <w:p w14:paraId="358B11DB" w14:textId="77777777" w:rsidR="00E80BC9" w:rsidRPr="003B2883" w:rsidRDefault="00E80BC9" w:rsidP="005E0AEA">
            <w:pPr>
              <w:pStyle w:val="TAL"/>
              <w:rPr>
                <w:lang w:eastAsia="zh-CN"/>
              </w:rPr>
            </w:pPr>
            <w:proofErr w:type="spellStart"/>
            <w:r w:rsidRPr="003B2883">
              <w:t>AmfName</w:t>
            </w:r>
            <w:proofErr w:type="spellEnd"/>
          </w:p>
        </w:tc>
        <w:tc>
          <w:tcPr>
            <w:tcW w:w="385" w:type="dxa"/>
            <w:tcBorders>
              <w:top w:val="single" w:sz="4" w:space="0" w:color="auto"/>
              <w:left w:val="single" w:sz="4" w:space="0" w:color="auto"/>
              <w:bottom w:val="single" w:sz="4" w:space="0" w:color="auto"/>
              <w:right w:val="single" w:sz="4" w:space="0" w:color="auto"/>
            </w:tcBorders>
          </w:tcPr>
          <w:p w14:paraId="3338D5DA" w14:textId="77777777" w:rsidR="00E80BC9" w:rsidRDefault="00E80BC9" w:rsidP="005E0AEA">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2670D720" w14:textId="77777777" w:rsidR="00E80BC9" w:rsidRDefault="00E80BC9" w:rsidP="005E0AEA">
            <w:pPr>
              <w:pStyle w:val="TAL"/>
              <w:rPr>
                <w:lang w:eastAsia="zh-CN"/>
              </w:rPr>
            </w:pPr>
            <w:r>
              <w:rPr>
                <w:lang w:eastAsia="zh-CN"/>
              </w:rPr>
              <w:t>0..</w:t>
            </w:r>
            <w:r w:rsidRPr="003B2883">
              <w:rPr>
                <w:lang w:eastAsia="zh-CN"/>
              </w:rPr>
              <w:t>1</w:t>
            </w:r>
          </w:p>
        </w:tc>
        <w:tc>
          <w:tcPr>
            <w:tcW w:w="3162" w:type="dxa"/>
            <w:tcBorders>
              <w:top w:val="single" w:sz="4" w:space="0" w:color="auto"/>
              <w:left w:val="single" w:sz="4" w:space="0" w:color="auto"/>
              <w:bottom w:val="single" w:sz="4" w:space="0" w:color="auto"/>
              <w:right w:val="single" w:sz="4" w:space="0" w:color="auto"/>
            </w:tcBorders>
          </w:tcPr>
          <w:p w14:paraId="51F9B2AD" w14:textId="77777777" w:rsidR="00E80BC9" w:rsidRDefault="00E80BC9" w:rsidP="005E0AEA">
            <w:pPr>
              <w:pStyle w:val="TAL"/>
            </w:pPr>
            <w:r>
              <w:rPr>
                <w:rFonts w:cs="Arial"/>
                <w:szCs w:val="18"/>
                <w:lang w:eastAsia="zh-CN"/>
              </w:rPr>
              <w:t>This IE shall be present d</w:t>
            </w:r>
            <w:r>
              <w:t>u</w:t>
            </w:r>
            <w:r w:rsidRPr="003B2883">
              <w:t xml:space="preserve">ring </w:t>
            </w:r>
            <w:r>
              <w:t>the AMF planned removal procedure with UDSF deployed procedure.</w:t>
            </w:r>
          </w:p>
          <w:p w14:paraId="73487EB2" w14:textId="77777777" w:rsidR="00E80BC9" w:rsidRDefault="00E80BC9" w:rsidP="005E0AEA">
            <w:pPr>
              <w:pStyle w:val="TAL"/>
              <w:rPr>
                <w:rFonts w:cs="Arial"/>
                <w:szCs w:val="18"/>
                <w:lang w:eastAsia="zh-CN"/>
              </w:rPr>
            </w:pPr>
            <w:r>
              <w:rPr>
                <w:rFonts w:cs="Arial"/>
                <w:szCs w:val="18"/>
                <w:lang w:eastAsia="zh-CN"/>
              </w:rPr>
              <w:t>When present, it</w:t>
            </w:r>
            <w:r w:rsidRPr="003B2883">
              <w:rPr>
                <w:rFonts w:cs="Arial"/>
                <w:szCs w:val="18"/>
                <w:lang w:eastAsia="zh-CN"/>
              </w:rPr>
              <w:t xml:space="preserve"> shall contain the AMF Name of the initial AMF.</w:t>
            </w:r>
          </w:p>
        </w:tc>
        <w:tc>
          <w:tcPr>
            <w:tcW w:w="1356" w:type="dxa"/>
            <w:tcBorders>
              <w:top w:val="single" w:sz="4" w:space="0" w:color="auto"/>
              <w:left w:val="single" w:sz="4" w:space="0" w:color="auto"/>
              <w:bottom w:val="single" w:sz="4" w:space="0" w:color="auto"/>
              <w:right w:val="single" w:sz="4" w:space="0" w:color="auto"/>
            </w:tcBorders>
          </w:tcPr>
          <w:p w14:paraId="3F31696D" w14:textId="77777777" w:rsidR="00E80BC9" w:rsidRPr="00CB5FF8" w:rsidRDefault="00E80BC9" w:rsidP="005E0AEA">
            <w:pPr>
              <w:pStyle w:val="TAL"/>
            </w:pPr>
          </w:p>
        </w:tc>
      </w:tr>
      <w:tr w:rsidR="00E80BC9" w:rsidRPr="003B2883" w14:paraId="71DA4E53"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387264D4" w14:textId="77777777" w:rsidR="00E80BC9" w:rsidRPr="003B2883" w:rsidRDefault="00E80BC9" w:rsidP="005E0AEA">
            <w:pPr>
              <w:pStyle w:val="TAL"/>
              <w:rPr>
                <w:lang w:eastAsia="zh-CN"/>
              </w:rPr>
            </w:pPr>
            <w:r w:rsidRPr="003B2883">
              <w:rPr>
                <w:lang w:eastAsia="zh-CN"/>
              </w:rPr>
              <w:lastRenderedPageBreak/>
              <w:t>anN2IPv4Addr</w:t>
            </w:r>
          </w:p>
        </w:tc>
        <w:tc>
          <w:tcPr>
            <w:tcW w:w="1856" w:type="dxa"/>
            <w:tcBorders>
              <w:top w:val="single" w:sz="4" w:space="0" w:color="auto"/>
              <w:left w:val="single" w:sz="4" w:space="0" w:color="auto"/>
              <w:bottom w:val="single" w:sz="4" w:space="0" w:color="auto"/>
              <w:right w:val="single" w:sz="4" w:space="0" w:color="auto"/>
            </w:tcBorders>
          </w:tcPr>
          <w:p w14:paraId="1792DA48" w14:textId="77777777" w:rsidR="00E80BC9" w:rsidRPr="003B2883" w:rsidRDefault="00E80BC9" w:rsidP="005E0AEA">
            <w:pPr>
              <w:pStyle w:val="TAL"/>
            </w:pPr>
            <w:r w:rsidRPr="003B2883">
              <w:t>Ipv4Addr</w:t>
            </w:r>
          </w:p>
        </w:tc>
        <w:tc>
          <w:tcPr>
            <w:tcW w:w="385" w:type="dxa"/>
            <w:tcBorders>
              <w:top w:val="single" w:sz="4" w:space="0" w:color="auto"/>
              <w:left w:val="single" w:sz="4" w:space="0" w:color="auto"/>
              <w:bottom w:val="single" w:sz="4" w:space="0" w:color="auto"/>
              <w:right w:val="single" w:sz="4" w:space="0" w:color="auto"/>
            </w:tcBorders>
          </w:tcPr>
          <w:p w14:paraId="77CCB7A5" w14:textId="77777777" w:rsidR="00E80BC9" w:rsidRDefault="00E80BC9" w:rsidP="005E0AE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03AE3DB1" w14:textId="77777777" w:rsidR="00E80BC9" w:rsidRDefault="00E80BC9" w:rsidP="005E0AEA">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4E814F72" w14:textId="77777777" w:rsidR="00E80BC9" w:rsidRDefault="00E80BC9" w:rsidP="005E0AEA">
            <w:pPr>
              <w:pStyle w:val="TAL"/>
              <w:rPr>
                <w:rFonts w:cs="Arial"/>
                <w:szCs w:val="18"/>
                <w:lang w:eastAsia="zh-CN"/>
              </w:rPr>
            </w:pPr>
            <w:r>
              <w:rPr>
                <w:rFonts w:cs="Arial"/>
                <w:szCs w:val="18"/>
                <w:lang w:eastAsia="zh-CN"/>
              </w:rPr>
              <w:t>This IE shall be present d</w:t>
            </w:r>
            <w:r>
              <w:t>u</w:t>
            </w:r>
            <w:r w:rsidRPr="003B2883">
              <w:t xml:space="preserve">ring </w:t>
            </w:r>
            <w:r>
              <w:t>the AMF planned removal procedure with UDSF deployed procedure, i</w:t>
            </w:r>
            <w:r w:rsidRPr="003B2883">
              <w:rPr>
                <w:rFonts w:cs="Arial"/>
                <w:szCs w:val="18"/>
                <w:lang w:eastAsia="zh-CN"/>
              </w:rPr>
              <w:t>f the Access Network N2 interface is using IPv4 address</w:t>
            </w:r>
            <w:r>
              <w:rPr>
                <w:rFonts w:cs="Arial"/>
                <w:szCs w:val="18"/>
                <w:lang w:eastAsia="zh-CN"/>
              </w:rPr>
              <w:t>.</w:t>
            </w:r>
          </w:p>
        </w:tc>
        <w:tc>
          <w:tcPr>
            <w:tcW w:w="1356" w:type="dxa"/>
            <w:tcBorders>
              <w:top w:val="single" w:sz="4" w:space="0" w:color="auto"/>
              <w:left w:val="single" w:sz="4" w:space="0" w:color="auto"/>
              <w:bottom w:val="single" w:sz="4" w:space="0" w:color="auto"/>
              <w:right w:val="single" w:sz="4" w:space="0" w:color="auto"/>
            </w:tcBorders>
          </w:tcPr>
          <w:p w14:paraId="51D19F55" w14:textId="77777777" w:rsidR="00E80BC9" w:rsidRPr="00CB5FF8" w:rsidRDefault="00E80BC9" w:rsidP="005E0AEA">
            <w:pPr>
              <w:pStyle w:val="TAL"/>
            </w:pPr>
          </w:p>
        </w:tc>
      </w:tr>
      <w:tr w:rsidR="00E80BC9" w:rsidRPr="003B2883" w14:paraId="6C9FCB67"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5EFBCD2C" w14:textId="77777777" w:rsidR="00E80BC9" w:rsidRPr="003B2883" w:rsidRDefault="00E80BC9" w:rsidP="005E0AEA">
            <w:pPr>
              <w:pStyle w:val="TAL"/>
              <w:rPr>
                <w:lang w:eastAsia="zh-CN"/>
              </w:rPr>
            </w:pPr>
            <w:r w:rsidRPr="003B2883">
              <w:rPr>
                <w:lang w:eastAsia="zh-CN"/>
              </w:rPr>
              <w:t>anN2IPv6Addr</w:t>
            </w:r>
          </w:p>
        </w:tc>
        <w:tc>
          <w:tcPr>
            <w:tcW w:w="1856" w:type="dxa"/>
            <w:tcBorders>
              <w:top w:val="single" w:sz="4" w:space="0" w:color="auto"/>
              <w:left w:val="single" w:sz="4" w:space="0" w:color="auto"/>
              <w:bottom w:val="single" w:sz="4" w:space="0" w:color="auto"/>
              <w:right w:val="single" w:sz="4" w:space="0" w:color="auto"/>
            </w:tcBorders>
          </w:tcPr>
          <w:p w14:paraId="7CFAF71C" w14:textId="77777777" w:rsidR="00E80BC9" w:rsidRPr="003B2883" w:rsidRDefault="00E80BC9" w:rsidP="005E0AEA">
            <w:pPr>
              <w:pStyle w:val="TAL"/>
            </w:pPr>
            <w:r w:rsidRPr="003B2883">
              <w:t>Ipv6Addr</w:t>
            </w:r>
          </w:p>
        </w:tc>
        <w:tc>
          <w:tcPr>
            <w:tcW w:w="385" w:type="dxa"/>
            <w:tcBorders>
              <w:top w:val="single" w:sz="4" w:space="0" w:color="auto"/>
              <w:left w:val="single" w:sz="4" w:space="0" w:color="auto"/>
              <w:bottom w:val="single" w:sz="4" w:space="0" w:color="auto"/>
              <w:right w:val="single" w:sz="4" w:space="0" w:color="auto"/>
            </w:tcBorders>
          </w:tcPr>
          <w:p w14:paraId="42E6DD1D" w14:textId="77777777" w:rsidR="00E80BC9" w:rsidRPr="003B2883" w:rsidRDefault="00E80BC9" w:rsidP="005E0AE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2DBD89C3" w14:textId="77777777" w:rsidR="00E80BC9" w:rsidRPr="003B2883" w:rsidRDefault="00E80BC9" w:rsidP="005E0AEA">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B5ACAB7" w14:textId="77777777" w:rsidR="00E80BC9" w:rsidRDefault="00E80BC9" w:rsidP="005E0AEA">
            <w:pPr>
              <w:pStyle w:val="TAL"/>
              <w:rPr>
                <w:rFonts w:cs="Arial"/>
                <w:szCs w:val="18"/>
                <w:lang w:eastAsia="zh-CN"/>
              </w:rPr>
            </w:pPr>
            <w:r>
              <w:rPr>
                <w:rFonts w:cs="Arial"/>
                <w:szCs w:val="18"/>
                <w:lang w:eastAsia="zh-CN"/>
              </w:rPr>
              <w:t>This IE shall be present d</w:t>
            </w:r>
            <w:r>
              <w:t>u</w:t>
            </w:r>
            <w:r w:rsidRPr="003B2883">
              <w:t xml:space="preserve">ring </w:t>
            </w:r>
            <w:r>
              <w:t xml:space="preserve">the AMF planned removal procedure with UDSF deployed procedure, if </w:t>
            </w:r>
            <w:r w:rsidRPr="003B2883">
              <w:rPr>
                <w:rFonts w:cs="Arial"/>
                <w:szCs w:val="18"/>
                <w:lang w:eastAsia="zh-CN"/>
              </w:rPr>
              <w:t>the Access Network N2 interface is using IPv6 address</w:t>
            </w:r>
            <w:r>
              <w:rPr>
                <w:rFonts w:cs="Arial"/>
                <w:szCs w:val="18"/>
                <w:lang w:eastAsia="zh-CN"/>
              </w:rPr>
              <w:t>.</w:t>
            </w:r>
          </w:p>
        </w:tc>
        <w:tc>
          <w:tcPr>
            <w:tcW w:w="1356" w:type="dxa"/>
            <w:tcBorders>
              <w:top w:val="single" w:sz="4" w:space="0" w:color="auto"/>
              <w:left w:val="single" w:sz="4" w:space="0" w:color="auto"/>
              <w:bottom w:val="single" w:sz="4" w:space="0" w:color="auto"/>
              <w:right w:val="single" w:sz="4" w:space="0" w:color="auto"/>
            </w:tcBorders>
          </w:tcPr>
          <w:p w14:paraId="451FB642" w14:textId="77777777" w:rsidR="00E80BC9" w:rsidRPr="00CB5FF8" w:rsidRDefault="00E80BC9" w:rsidP="005E0AEA">
            <w:pPr>
              <w:pStyle w:val="TAL"/>
            </w:pPr>
          </w:p>
        </w:tc>
      </w:tr>
      <w:tr w:rsidR="00E80BC9" w:rsidRPr="003B2883" w14:paraId="7A99780B"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494B2EEB" w14:textId="77777777" w:rsidR="00E80BC9" w:rsidRPr="003B2883" w:rsidRDefault="00E80BC9" w:rsidP="005E0AEA">
            <w:pPr>
              <w:pStyle w:val="TAL"/>
              <w:rPr>
                <w:lang w:eastAsia="zh-CN"/>
              </w:rPr>
            </w:pPr>
            <w:proofErr w:type="spellStart"/>
            <w:r w:rsidRPr="00F8607F">
              <w:t>guami</w:t>
            </w:r>
            <w:proofErr w:type="spellEnd"/>
          </w:p>
        </w:tc>
        <w:tc>
          <w:tcPr>
            <w:tcW w:w="1856" w:type="dxa"/>
            <w:tcBorders>
              <w:top w:val="single" w:sz="4" w:space="0" w:color="auto"/>
              <w:left w:val="single" w:sz="4" w:space="0" w:color="auto"/>
              <w:bottom w:val="single" w:sz="4" w:space="0" w:color="auto"/>
              <w:right w:val="single" w:sz="4" w:space="0" w:color="auto"/>
            </w:tcBorders>
          </w:tcPr>
          <w:p w14:paraId="6453DAFD" w14:textId="77777777" w:rsidR="00E80BC9" w:rsidRPr="003B2883" w:rsidRDefault="00E80BC9" w:rsidP="005E0AEA">
            <w:pPr>
              <w:pStyle w:val="TAL"/>
            </w:pPr>
            <w:proofErr w:type="spellStart"/>
            <w:r w:rsidRPr="00F8607F">
              <w:t>Guami</w:t>
            </w:r>
            <w:proofErr w:type="spellEnd"/>
          </w:p>
        </w:tc>
        <w:tc>
          <w:tcPr>
            <w:tcW w:w="385" w:type="dxa"/>
            <w:tcBorders>
              <w:top w:val="single" w:sz="4" w:space="0" w:color="auto"/>
              <w:left w:val="single" w:sz="4" w:space="0" w:color="auto"/>
              <w:bottom w:val="single" w:sz="4" w:space="0" w:color="auto"/>
              <w:right w:val="single" w:sz="4" w:space="0" w:color="auto"/>
            </w:tcBorders>
          </w:tcPr>
          <w:p w14:paraId="00051227" w14:textId="77777777" w:rsidR="00E80BC9" w:rsidRPr="003B2883" w:rsidRDefault="00E80BC9" w:rsidP="005E0AEA">
            <w:pPr>
              <w:pStyle w:val="TAC"/>
              <w:rPr>
                <w:lang w:eastAsia="zh-CN"/>
              </w:rPr>
            </w:pPr>
            <w:r w:rsidRPr="00F8607F">
              <w:t>C</w:t>
            </w:r>
          </w:p>
        </w:tc>
        <w:tc>
          <w:tcPr>
            <w:tcW w:w="1114" w:type="dxa"/>
            <w:tcBorders>
              <w:top w:val="single" w:sz="4" w:space="0" w:color="auto"/>
              <w:left w:val="single" w:sz="4" w:space="0" w:color="auto"/>
              <w:bottom w:val="single" w:sz="4" w:space="0" w:color="auto"/>
              <w:right w:val="single" w:sz="4" w:space="0" w:color="auto"/>
            </w:tcBorders>
          </w:tcPr>
          <w:p w14:paraId="5D960768" w14:textId="77777777" w:rsidR="00E80BC9" w:rsidRPr="003B2883" w:rsidRDefault="00E80BC9" w:rsidP="005E0AEA">
            <w:pPr>
              <w:pStyle w:val="TAL"/>
              <w:rPr>
                <w:lang w:eastAsia="zh-CN"/>
              </w:rPr>
            </w:pPr>
            <w:r w:rsidRPr="00F8607F">
              <w:t>0..1</w:t>
            </w:r>
          </w:p>
        </w:tc>
        <w:tc>
          <w:tcPr>
            <w:tcW w:w="3162" w:type="dxa"/>
            <w:tcBorders>
              <w:top w:val="single" w:sz="4" w:space="0" w:color="auto"/>
              <w:left w:val="single" w:sz="4" w:space="0" w:color="auto"/>
              <w:bottom w:val="single" w:sz="4" w:space="0" w:color="auto"/>
              <w:right w:val="single" w:sz="4" w:space="0" w:color="auto"/>
            </w:tcBorders>
          </w:tcPr>
          <w:p w14:paraId="5FA7052F" w14:textId="77777777" w:rsidR="00E80BC9" w:rsidRDefault="00E80BC9" w:rsidP="005E0AEA">
            <w:pPr>
              <w:pStyle w:val="TAL"/>
              <w:rPr>
                <w:rFonts w:cs="Arial"/>
                <w:szCs w:val="18"/>
              </w:rPr>
            </w:pPr>
            <w:r w:rsidRPr="00F8607F">
              <w:rPr>
                <w:rFonts w:cs="Arial"/>
                <w:szCs w:val="18"/>
              </w:rPr>
              <w:t>This IE shall be present</w:t>
            </w:r>
            <w:r>
              <w:rPr>
                <w:rFonts w:cs="Arial"/>
                <w:szCs w:val="18"/>
              </w:rPr>
              <w:t xml:space="preserve"> </w:t>
            </w:r>
            <w:r w:rsidRPr="003B2883">
              <w:t>during Location Services procedures</w:t>
            </w:r>
            <w:r>
              <w:t xml:space="preserve"> (see clause </w:t>
            </w:r>
            <w:r w:rsidRPr="003B2883">
              <w:t>5.2.2.3.6.3</w:t>
            </w:r>
            <w:r>
              <w:t>) and it may be present otherwise</w:t>
            </w:r>
            <w:r w:rsidRPr="00F8607F">
              <w:rPr>
                <w:rFonts w:cs="Arial"/>
                <w:szCs w:val="18"/>
              </w:rPr>
              <w:t>.</w:t>
            </w:r>
          </w:p>
          <w:p w14:paraId="257ED310" w14:textId="77777777" w:rsidR="00E80BC9" w:rsidRPr="00F8607F" w:rsidRDefault="00E80BC9" w:rsidP="005E0AEA">
            <w:pPr>
              <w:pStyle w:val="TAL"/>
              <w:rPr>
                <w:rFonts w:cs="Arial"/>
                <w:szCs w:val="18"/>
              </w:rPr>
            </w:pPr>
          </w:p>
          <w:p w14:paraId="0D73D160" w14:textId="77777777" w:rsidR="00E80BC9" w:rsidRDefault="00E80BC9" w:rsidP="005E0AEA">
            <w:pPr>
              <w:pStyle w:val="TAL"/>
              <w:rPr>
                <w:rFonts w:cs="Arial"/>
                <w:szCs w:val="18"/>
                <w:lang w:eastAsia="zh-CN"/>
              </w:rPr>
            </w:pPr>
            <w:r w:rsidRPr="00F8607F">
              <w:rPr>
                <w:rFonts w:cs="Arial"/>
                <w:szCs w:val="18"/>
              </w:rPr>
              <w:t>When present, it shall contain the GUAMI</w:t>
            </w:r>
            <w:r>
              <w:rPr>
                <w:rFonts w:cs="Arial"/>
                <w:szCs w:val="18"/>
              </w:rPr>
              <w:t xml:space="preserve"> serving the UE.</w:t>
            </w:r>
          </w:p>
        </w:tc>
        <w:tc>
          <w:tcPr>
            <w:tcW w:w="1356" w:type="dxa"/>
            <w:tcBorders>
              <w:top w:val="single" w:sz="4" w:space="0" w:color="auto"/>
              <w:left w:val="single" w:sz="4" w:space="0" w:color="auto"/>
              <w:bottom w:val="single" w:sz="4" w:space="0" w:color="auto"/>
              <w:right w:val="single" w:sz="4" w:space="0" w:color="auto"/>
            </w:tcBorders>
          </w:tcPr>
          <w:p w14:paraId="2F340B12" w14:textId="77777777" w:rsidR="00E80BC9" w:rsidRPr="00CB5FF8" w:rsidRDefault="00E80BC9" w:rsidP="005E0AEA">
            <w:pPr>
              <w:pStyle w:val="TAL"/>
            </w:pPr>
          </w:p>
        </w:tc>
      </w:tr>
      <w:tr w:rsidR="00E80BC9" w:rsidRPr="003B2883" w14:paraId="14D08D51"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6C9F3B46" w14:textId="77777777" w:rsidR="00E80BC9" w:rsidRPr="00F8607F" w:rsidRDefault="00E80BC9" w:rsidP="005E0AEA">
            <w:pPr>
              <w:pStyle w:val="TAL"/>
            </w:pPr>
            <w:proofErr w:type="spellStart"/>
            <w:r>
              <w:rPr>
                <w:lang w:eastAsia="zh-CN"/>
              </w:rPr>
              <w:t>notifySourceNgRan</w:t>
            </w:r>
            <w:proofErr w:type="spellEnd"/>
          </w:p>
        </w:tc>
        <w:tc>
          <w:tcPr>
            <w:tcW w:w="1856" w:type="dxa"/>
            <w:tcBorders>
              <w:top w:val="single" w:sz="4" w:space="0" w:color="auto"/>
              <w:left w:val="single" w:sz="4" w:space="0" w:color="auto"/>
              <w:bottom w:val="single" w:sz="4" w:space="0" w:color="auto"/>
              <w:right w:val="single" w:sz="4" w:space="0" w:color="auto"/>
            </w:tcBorders>
          </w:tcPr>
          <w:p w14:paraId="33B1E13E" w14:textId="77777777" w:rsidR="00E80BC9" w:rsidRPr="00F8607F" w:rsidRDefault="00E80BC9" w:rsidP="005E0AEA">
            <w:pPr>
              <w:pStyle w:val="TAL"/>
            </w:pPr>
            <w:proofErr w:type="spellStart"/>
            <w:r>
              <w:rPr>
                <w:lang w:eastAsia="zh-CN"/>
              </w:rPr>
              <w:t>boolean</w:t>
            </w:r>
            <w:proofErr w:type="spellEnd"/>
          </w:p>
        </w:tc>
        <w:tc>
          <w:tcPr>
            <w:tcW w:w="385" w:type="dxa"/>
            <w:tcBorders>
              <w:top w:val="single" w:sz="4" w:space="0" w:color="auto"/>
              <w:left w:val="single" w:sz="4" w:space="0" w:color="auto"/>
              <w:bottom w:val="single" w:sz="4" w:space="0" w:color="auto"/>
              <w:right w:val="single" w:sz="4" w:space="0" w:color="auto"/>
            </w:tcBorders>
          </w:tcPr>
          <w:p w14:paraId="4A1AE841" w14:textId="77777777" w:rsidR="00E80BC9" w:rsidRPr="00F8607F" w:rsidRDefault="00E80BC9" w:rsidP="005E0AEA">
            <w:pPr>
              <w:pStyle w:val="TAC"/>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054CF290" w14:textId="77777777" w:rsidR="00E80BC9" w:rsidRPr="00F8607F" w:rsidRDefault="00E80BC9" w:rsidP="005E0AEA">
            <w:pPr>
              <w:pStyle w:val="TAL"/>
            </w:pPr>
            <w:r>
              <w:rPr>
                <w:lang w:eastAsia="zh-CN"/>
              </w:rPr>
              <w:t>0..</w:t>
            </w:r>
            <w:r w:rsidRPr="003C0782">
              <w:rPr>
                <w:lang w:eastAsia="zh-CN"/>
              </w:rPr>
              <w:t>1</w:t>
            </w:r>
          </w:p>
        </w:tc>
        <w:tc>
          <w:tcPr>
            <w:tcW w:w="3162" w:type="dxa"/>
            <w:tcBorders>
              <w:top w:val="single" w:sz="4" w:space="0" w:color="auto"/>
              <w:left w:val="single" w:sz="4" w:space="0" w:color="auto"/>
              <w:bottom w:val="single" w:sz="4" w:space="0" w:color="auto"/>
              <w:right w:val="single" w:sz="4" w:space="0" w:color="auto"/>
            </w:tcBorders>
          </w:tcPr>
          <w:p w14:paraId="740235D5" w14:textId="2FDE1D5D" w:rsidR="00E80BC9" w:rsidRDefault="00E80BC9" w:rsidP="005E0AEA">
            <w:pPr>
              <w:pStyle w:val="TAL"/>
            </w:pPr>
            <w:r w:rsidRPr="008B2FDB">
              <w:t>This IE shall be present during an Inter NG-RAN node N2 based DAPS handover procedure</w:t>
            </w:r>
            <w:del w:id="117" w:author="Ericsson JL CT4#122" w:date="2024-04-05T09:54:00Z">
              <w:r w:rsidRPr="008B2FDB" w:rsidDel="004779D9">
                <w:delText xml:space="preserve"> </w:delText>
              </w:r>
            </w:del>
            <w:r w:rsidRPr="008B2FDB">
              <w:t>, if the target AMF receives this indication in the Handover Notify from the target NG-RAN node (see clause</w:t>
            </w:r>
            <w:r w:rsidRPr="008B2FDB">
              <w:rPr>
                <w:rFonts w:hint="eastAsia"/>
              </w:rPr>
              <w:t xml:space="preserve"> </w:t>
            </w:r>
            <w:r w:rsidRPr="008B2FDB">
              <w:t>4.9.1.3.3a of 3GPP TS 23.502 [3]).</w:t>
            </w:r>
          </w:p>
          <w:p w14:paraId="13D81D13" w14:textId="77777777" w:rsidR="00E80BC9" w:rsidRDefault="00E80BC9" w:rsidP="005E0AEA">
            <w:pPr>
              <w:pStyle w:val="TAL"/>
            </w:pPr>
            <w:r w:rsidRPr="008B2FDB">
              <w:t>When present, it shall be set as follows:</w:t>
            </w:r>
          </w:p>
          <w:p w14:paraId="64E01C92" w14:textId="77777777" w:rsidR="00E80BC9" w:rsidRDefault="00E80BC9" w:rsidP="005E0AEA">
            <w:pPr>
              <w:pStyle w:val="TAL"/>
            </w:pPr>
          </w:p>
          <w:p w14:paraId="04B4EF80" w14:textId="77777777" w:rsidR="00E80BC9" w:rsidRDefault="00E80BC9" w:rsidP="005E0AEA">
            <w:pPr>
              <w:pStyle w:val="B1"/>
              <w:rPr>
                <w:rFonts w:ascii="Arial" w:hAnsi="Arial"/>
                <w:sz w:val="18"/>
                <w:lang w:eastAsia="zh-CN"/>
              </w:rPr>
            </w:pPr>
            <w:bookmarkStart w:id="118" w:name="_PERM_MCCTEMPBM_CRPT03410110___7"/>
            <w:r w:rsidRPr="00AF33D1">
              <w:rPr>
                <w:rFonts w:ascii="Arial" w:hAnsi="Arial"/>
                <w:sz w:val="18"/>
                <w:lang w:eastAsia="zh-CN"/>
              </w:rPr>
              <w:t>-</w:t>
            </w:r>
            <w:r w:rsidRPr="00AF33D1">
              <w:rPr>
                <w:rFonts w:ascii="Arial" w:hAnsi="Arial"/>
                <w:sz w:val="18"/>
                <w:lang w:eastAsia="zh-CN"/>
              </w:rPr>
              <w:tab/>
              <w:t>true: Notify the Source NG-RAN about Handover Success</w:t>
            </w:r>
          </w:p>
          <w:bookmarkEnd w:id="118"/>
          <w:p w14:paraId="2C54A88A" w14:textId="77777777" w:rsidR="00E80BC9" w:rsidRPr="00F8607F" w:rsidRDefault="00E80BC9" w:rsidP="005E0AEA">
            <w:pPr>
              <w:pStyle w:val="TAL"/>
              <w:rPr>
                <w:rFonts w:cs="Arial"/>
                <w:szCs w:val="18"/>
              </w:rPr>
            </w:pPr>
            <w:r>
              <w:rPr>
                <w:lang w:eastAsia="zh-CN"/>
              </w:rPr>
              <w:t>-</w:t>
            </w:r>
            <w:r w:rsidRPr="00AF33D1">
              <w:rPr>
                <w:lang w:eastAsia="zh-CN"/>
              </w:rPr>
              <w:tab/>
              <w:t>false (default): Do not notify the Source NG-RAN</w:t>
            </w:r>
            <w:r>
              <w:rPr>
                <w:lang w:eastAsia="zh-CN"/>
              </w:rPr>
              <w:t xml:space="preserve"> about Handover Success</w:t>
            </w:r>
            <w:r>
              <w:t xml:space="preserve"> </w:t>
            </w:r>
          </w:p>
        </w:tc>
        <w:tc>
          <w:tcPr>
            <w:tcW w:w="1356" w:type="dxa"/>
            <w:tcBorders>
              <w:top w:val="single" w:sz="4" w:space="0" w:color="auto"/>
              <w:left w:val="single" w:sz="4" w:space="0" w:color="auto"/>
              <w:bottom w:val="single" w:sz="4" w:space="0" w:color="auto"/>
              <w:right w:val="single" w:sz="4" w:space="0" w:color="auto"/>
            </w:tcBorders>
          </w:tcPr>
          <w:p w14:paraId="46D281F6" w14:textId="77777777" w:rsidR="00E80BC9" w:rsidRPr="00CB5FF8" w:rsidRDefault="00E80BC9" w:rsidP="005E0AEA">
            <w:pPr>
              <w:pStyle w:val="TAL"/>
            </w:pPr>
          </w:p>
        </w:tc>
      </w:tr>
      <w:tr w:rsidR="00E80BC9" w:rsidRPr="003B2883" w14:paraId="0AA68BE8"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1FCA12D3" w14:textId="77777777" w:rsidR="00E80BC9" w:rsidRDefault="00E80BC9" w:rsidP="005E0AEA">
            <w:pPr>
              <w:pStyle w:val="TAL"/>
              <w:rPr>
                <w:lang w:eastAsia="zh-CN"/>
              </w:rPr>
            </w:pPr>
            <w:proofErr w:type="spellStart"/>
            <w:r w:rsidRPr="003B2883">
              <w:rPr>
                <w:rFonts w:hint="eastAsia"/>
              </w:rPr>
              <w:t>notifCor</w:t>
            </w:r>
            <w:r w:rsidRPr="003B2883">
              <w:t>r</w:t>
            </w:r>
            <w:r w:rsidRPr="003B2883">
              <w:rPr>
                <w:rFonts w:hint="eastAsia"/>
              </w:rPr>
              <w:t>elation</w:t>
            </w:r>
            <w:r>
              <w:t>Id</w:t>
            </w:r>
            <w:proofErr w:type="spellEnd"/>
          </w:p>
        </w:tc>
        <w:tc>
          <w:tcPr>
            <w:tcW w:w="1856" w:type="dxa"/>
            <w:tcBorders>
              <w:top w:val="single" w:sz="4" w:space="0" w:color="auto"/>
              <w:left w:val="single" w:sz="4" w:space="0" w:color="auto"/>
              <w:bottom w:val="single" w:sz="4" w:space="0" w:color="auto"/>
              <w:right w:val="single" w:sz="4" w:space="0" w:color="auto"/>
            </w:tcBorders>
          </w:tcPr>
          <w:p w14:paraId="2640FD8C" w14:textId="77777777" w:rsidR="00E80BC9" w:rsidRDefault="00E80BC9" w:rsidP="005E0AEA">
            <w:pPr>
              <w:pStyle w:val="TAL"/>
              <w:rPr>
                <w:lang w:eastAsia="zh-CN"/>
              </w:rPr>
            </w:pPr>
            <w:r w:rsidRPr="003B2883">
              <w:t>s</w:t>
            </w:r>
            <w:r w:rsidRPr="003B2883">
              <w:rPr>
                <w:rFonts w:hint="eastAsia"/>
              </w:rPr>
              <w:t>tring</w:t>
            </w:r>
          </w:p>
        </w:tc>
        <w:tc>
          <w:tcPr>
            <w:tcW w:w="385" w:type="dxa"/>
            <w:tcBorders>
              <w:top w:val="single" w:sz="4" w:space="0" w:color="auto"/>
              <w:left w:val="single" w:sz="4" w:space="0" w:color="auto"/>
              <w:bottom w:val="single" w:sz="4" w:space="0" w:color="auto"/>
              <w:right w:val="single" w:sz="4" w:space="0" w:color="auto"/>
            </w:tcBorders>
          </w:tcPr>
          <w:p w14:paraId="264BB5FC" w14:textId="77777777" w:rsidR="00E80BC9" w:rsidRDefault="00E80BC9" w:rsidP="005E0AEA">
            <w:pPr>
              <w:pStyle w:val="TAC"/>
              <w:rPr>
                <w:lang w:eastAsia="zh-CN"/>
              </w:rPr>
            </w:pPr>
            <w:r>
              <w:t>O</w:t>
            </w:r>
          </w:p>
        </w:tc>
        <w:tc>
          <w:tcPr>
            <w:tcW w:w="1114" w:type="dxa"/>
            <w:tcBorders>
              <w:top w:val="single" w:sz="4" w:space="0" w:color="auto"/>
              <w:left w:val="single" w:sz="4" w:space="0" w:color="auto"/>
              <w:bottom w:val="single" w:sz="4" w:space="0" w:color="auto"/>
              <w:right w:val="single" w:sz="4" w:space="0" w:color="auto"/>
            </w:tcBorders>
          </w:tcPr>
          <w:p w14:paraId="41913B05" w14:textId="77777777" w:rsidR="00E80BC9" w:rsidRDefault="00E80BC9" w:rsidP="005E0AEA">
            <w:pPr>
              <w:pStyle w:val="TAL"/>
              <w:rPr>
                <w:lang w:eastAsia="zh-CN"/>
              </w:rPr>
            </w:pPr>
            <w:r>
              <w:rPr>
                <w:lang w:eastAsia="zh-CN"/>
              </w:rPr>
              <w:t>0..</w:t>
            </w:r>
            <w:r w:rsidRPr="003C0782">
              <w:rPr>
                <w:lang w:eastAsia="zh-CN"/>
              </w:rPr>
              <w:t>1</w:t>
            </w:r>
          </w:p>
        </w:tc>
        <w:tc>
          <w:tcPr>
            <w:tcW w:w="3162" w:type="dxa"/>
            <w:tcBorders>
              <w:top w:val="single" w:sz="4" w:space="0" w:color="auto"/>
              <w:left w:val="single" w:sz="4" w:space="0" w:color="auto"/>
              <w:bottom w:val="single" w:sz="4" w:space="0" w:color="auto"/>
              <w:right w:val="single" w:sz="4" w:space="0" w:color="auto"/>
            </w:tcBorders>
          </w:tcPr>
          <w:p w14:paraId="7B920AAD" w14:textId="77777777" w:rsidR="00E80BC9" w:rsidRPr="008B2FDB" w:rsidRDefault="00E80BC9" w:rsidP="005E0AEA">
            <w:pPr>
              <w:pStyle w:val="TAL"/>
            </w:pPr>
            <w:r>
              <w:t xml:space="preserve">When present, this IE shall contain the </w:t>
            </w:r>
            <w:r w:rsidRPr="003B2883">
              <w:rPr>
                <w:rFonts w:hint="eastAsia"/>
              </w:rPr>
              <w:t xml:space="preserve">notification </w:t>
            </w:r>
            <w:r w:rsidRPr="003B2883">
              <w:t>correlation</w:t>
            </w:r>
            <w:r w:rsidRPr="003B2883">
              <w:rPr>
                <w:rFonts w:hint="eastAsia"/>
              </w:rPr>
              <w:t xml:space="preserve"> ID</w:t>
            </w:r>
            <w:r>
              <w:t xml:space="preserve"> of the subscription.</w:t>
            </w:r>
          </w:p>
        </w:tc>
        <w:tc>
          <w:tcPr>
            <w:tcW w:w="1356" w:type="dxa"/>
            <w:tcBorders>
              <w:top w:val="single" w:sz="4" w:space="0" w:color="auto"/>
              <w:left w:val="single" w:sz="4" w:space="0" w:color="auto"/>
              <w:bottom w:val="single" w:sz="4" w:space="0" w:color="auto"/>
              <w:right w:val="single" w:sz="4" w:space="0" w:color="auto"/>
            </w:tcBorders>
          </w:tcPr>
          <w:p w14:paraId="2CB08336" w14:textId="77777777" w:rsidR="00E80BC9" w:rsidRPr="00CB5FF8" w:rsidRDefault="00E80BC9" w:rsidP="005E0AEA">
            <w:pPr>
              <w:pStyle w:val="TAL"/>
            </w:pPr>
          </w:p>
        </w:tc>
      </w:tr>
      <w:tr w:rsidR="0012438E" w:rsidRPr="003B2883" w14:paraId="2471AAD3" w14:textId="77777777" w:rsidTr="005E0AEA">
        <w:trPr>
          <w:jc w:val="center"/>
          <w:ins w:id="119" w:author="Ericsson JL CT4#122, Rev2" w:date="2024-05-16T17:54:00Z"/>
        </w:trPr>
        <w:tc>
          <w:tcPr>
            <w:tcW w:w="2045" w:type="dxa"/>
            <w:tcBorders>
              <w:top w:val="single" w:sz="4" w:space="0" w:color="auto"/>
              <w:left w:val="single" w:sz="4" w:space="0" w:color="auto"/>
              <w:bottom w:val="single" w:sz="4" w:space="0" w:color="auto"/>
              <w:right w:val="single" w:sz="4" w:space="0" w:color="auto"/>
            </w:tcBorders>
          </w:tcPr>
          <w:p w14:paraId="2E98B156" w14:textId="1ABB55FB" w:rsidR="0012438E" w:rsidRPr="003B2883" w:rsidRDefault="0012438E" w:rsidP="0012438E">
            <w:pPr>
              <w:pStyle w:val="TAL"/>
              <w:rPr>
                <w:ins w:id="120" w:author="Ericsson JL CT4#122, Rev2" w:date="2024-05-16T17:54:00Z"/>
              </w:rPr>
            </w:pPr>
            <w:ins w:id="121" w:author="Ericsson JL CT4#122, Rev2" w:date="2024-05-16T17:54:00Z">
              <w:r>
                <w:rPr>
                  <w:lang w:val="en-US"/>
                </w:rPr>
                <w:t>n3gppNotTransferredInd</w:t>
              </w:r>
            </w:ins>
          </w:p>
        </w:tc>
        <w:tc>
          <w:tcPr>
            <w:tcW w:w="1856" w:type="dxa"/>
            <w:tcBorders>
              <w:top w:val="single" w:sz="4" w:space="0" w:color="auto"/>
              <w:left w:val="single" w:sz="4" w:space="0" w:color="auto"/>
              <w:bottom w:val="single" w:sz="4" w:space="0" w:color="auto"/>
              <w:right w:val="single" w:sz="4" w:space="0" w:color="auto"/>
            </w:tcBorders>
          </w:tcPr>
          <w:p w14:paraId="32D809C8" w14:textId="1FDE4093" w:rsidR="0012438E" w:rsidRPr="003B2883" w:rsidRDefault="0012438E" w:rsidP="0012438E">
            <w:pPr>
              <w:pStyle w:val="TAL"/>
              <w:rPr>
                <w:ins w:id="122" w:author="Ericsson JL CT4#122, Rev2" w:date="2024-05-16T17:54:00Z"/>
              </w:rPr>
            </w:pPr>
            <w:proofErr w:type="spellStart"/>
            <w:ins w:id="123" w:author="Ericsson JL CT4#122, Rev2" w:date="2024-05-16T17:54:00Z">
              <w:r>
                <w:rPr>
                  <w:lang w:val="en-US"/>
                </w:rPr>
                <w:t>boolean</w:t>
              </w:r>
              <w:proofErr w:type="spellEnd"/>
            </w:ins>
          </w:p>
        </w:tc>
        <w:tc>
          <w:tcPr>
            <w:tcW w:w="385" w:type="dxa"/>
            <w:tcBorders>
              <w:top w:val="single" w:sz="4" w:space="0" w:color="auto"/>
              <w:left w:val="single" w:sz="4" w:space="0" w:color="auto"/>
              <w:bottom w:val="single" w:sz="4" w:space="0" w:color="auto"/>
              <w:right w:val="single" w:sz="4" w:space="0" w:color="auto"/>
            </w:tcBorders>
          </w:tcPr>
          <w:p w14:paraId="24FC19D2" w14:textId="2C5FF855" w:rsidR="0012438E" w:rsidRDefault="0012438E" w:rsidP="0012438E">
            <w:pPr>
              <w:pStyle w:val="TAC"/>
              <w:rPr>
                <w:ins w:id="124" w:author="Ericsson JL CT4#122, Rev2" w:date="2024-05-16T17:54:00Z"/>
              </w:rPr>
            </w:pPr>
            <w:ins w:id="125" w:author="Ericsson JL CT4#122, Rev2" w:date="2024-05-16T17:54:00Z">
              <w:r>
                <w:rPr>
                  <w:lang w:eastAsia="zh-CN"/>
                </w:rPr>
                <w:t>O</w:t>
              </w:r>
            </w:ins>
          </w:p>
        </w:tc>
        <w:tc>
          <w:tcPr>
            <w:tcW w:w="1114" w:type="dxa"/>
            <w:tcBorders>
              <w:top w:val="single" w:sz="4" w:space="0" w:color="auto"/>
              <w:left w:val="single" w:sz="4" w:space="0" w:color="auto"/>
              <w:bottom w:val="single" w:sz="4" w:space="0" w:color="auto"/>
              <w:right w:val="single" w:sz="4" w:space="0" w:color="auto"/>
            </w:tcBorders>
          </w:tcPr>
          <w:p w14:paraId="767750CC" w14:textId="78C69FCE" w:rsidR="0012438E" w:rsidRDefault="0012438E" w:rsidP="0012438E">
            <w:pPr>
              <w:pStyle w:val="TAL"/>
              <w:rPr>
                <w:ins w:id="126" w:author="Ericsson JL CT4#122, Rev2" w:date="2024-05-16T17:54:00Z"/>
                <w:lang w:eastAsia="zh-CN"/>
              </w:rPr>
            </w:pPr>
            <w:ins w:id="127" w:author="Ericsson JL CT4#122, Rev2" w:date="2024-05-16T17:54:00Z">
              <w:r>
                <w:rPr>
                  <w:lang w:eastAsia="zh-CN"/>
                </w:rPr>
                <w:t>0..1</w:t>
              </w:r>
            </w:ins>
          </w:p>
        </w:tc>
        <w:tc>
          <w:tcPr>
            <w:tcW w:w="3162" w:type="dxa"/>
            <w:tcBorders>
              <w:top w:val="single" w:sz="4" w:space="0" w:color="auto"/>
              <w:left w:val="single" w:sz="4" w:space="0" w:color="auto"/>
              <w:bottom w:val="single" w:sz="4" w:space="0" w:color="auto"/>
              <w:right w:val="single" w:sz="4" w:space="0" w:color="auto"/>
            </w:tcBorders>
          </w:tcPr>
          <w:p w14:paraId="76ED9440" w14:textId="77777777" w:rsidR="0012438E" w:rsidRDefault="0012438E" w:rsidP="0012438E">
            <w:pPr>
              <w:pStyle w:val="TAL"/>
              <w:rPr>
                <w:ins w:id="128" w:author="Ericsson JL CT4#122, Rev2" w:date="2024-05-16T17:54:00Z"/>
                <w:rFonts w:cs="Arial"/>
                <w:szCs w:val="18"/>
                <w:lang w:eastAsia="zh-CN"/>
              </w:rPr>
            </w:pPr>
            <w:ins w:id="129" w:author="Ericsson JL CT4#122, Rev2" w:date="2024-05-16T17:54:00Z">
              <w:r>
                <w:rPr>
                  <w:rFonts w:cs="Arial"/>
                  <w:szCs w:val="18"/>
                  <w:lang w:eastAsia="zh-CN"/>
                </w:rPr>
                <w:t>This IE may be present with the value true to indicate that the MM Context of Non-3GPP access cannot be transferred to the new AMF (</w:t>
              </w:r>
              <w:r>
                <w:t>e.g. due to the connectivity between the target AMF and the N3IWF is not supported</w:t>
              </w:r>
              <w:r>
                <w:rPr>
                  <w:rFonts w:cs="Arial"/>
                  <w:szCs w:val="18"/>
                  <w:lang w:eastAsia="zh-CN"/>
                </w:rPr>
                <w:t>).</w:t>
              </w:r>
            </w:ins>
          </w:p>
          <w:p w14:paraId="135D432E" w14:textId="77777777" w:rsidR="0012438E" w:rsidRDefault="0012438E" w:rsidP="0012438E">
            <w:pPr>
              <w:pStyle w:val="TAL"/>
              <w:rPr>
                <w:ins w:id="130" w:author="Ericsson JL CT4#122, Rev2" w:date="2024-05-16T17:54:00Z"/>
                <w:rFonts w:cs="Arial"/>
                <w:szCs w:val="18"/>
                <w:lang w:eastAsia="zh-CN"/>
              </w:rPr>
            </w:pPr>
          </w:p>
          <w:p w14:paraId="5A639533" w14:textId="7BE6ECC9" w:rsidR="0012438E" w:rsidRDefault="0012438E" w:rsidP="0012438E">
            <w:pPr>
              <w:pStyle w:val="TAL"/>
              <w:rPr>
                <w:ins w:id="131" w:author="Ericsson JL CT4#122, Rev2" w:date="2024-05-16T17:54:00Z"/>
              </w:rPr>
            </w:pPr>
            <w:ins w:id="132" w:author="Ericsson JL CT4#122, Rev2" w:date="2024-05-16T17:54:00Z">
              <w:r>
                <w:rPr>
                  <w:rFonts w:cs="Arial"/>
                  <w:szCs w:val="18"/>
                  <w:lang w:eastAsia="zh-CN"/>
                </w:rPr>
                <w:t>Presence of this IE with the value false shall be prohibited.</w:t>
              </w:r>
            </w:ins>
          </w:p>
        </w:tc>
        <w:tc>
          <w:tcPr>
            <w:tcW w:w="1356" w:type="dxa"/>
            <w:tcBorders>
              <w:top w:val="single" w:sz="4" w:space="0" w:color="auto"/>
              <w:left w:val="single" w:sz="4" w:space="0" w:color="auto"/>
              <w:bottom w:val="single" w:sz="4" w:space="0" w:color="auto"/>
              <w:right w:val="single" w:sz="4" w:space="0" w:color="auto"/>
            </w:tcBorders>
          </w:tcPr>
          <w:p w14:paraId="395F9F5E" w14:textId="77777777" w:rsidR="0012438E" w:rsidRPr="00CB5FF8" w:rsidRDefault="0012438E" w:rsidP="0012438E">
            <w:pPr>
              <w:pStyle w:val="TAL"/>
              <w:rPr>
                <w:ins w:id="133" w:author="Ericsson JL CT4#122, Rev2" w:date="2024-05-16T17:54:00Z"/>
              </w:rPr>
            </w:pPr>
          </w:p>
        </w:tc>
      </w:tr>
    </w:tbl>
    <w:p w14:paraId="0576A050" w14:textId="77777777" w:rsidR="00E80BC9" w:rsidRDefault="00E80BC9" w:rsidP="00E80BC9"/>
    <w:p w14:paraId="32F0DF3A" w14:textId="77777777" w:rsidR="00E80BC9" w:rsidRPr="006B5418" w:rsidRDefault="00E80BC9" w:rsidP="00E80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1968D5" w14:textId="77777777" w:rsidR="0065503C" w:rsidRPr="003B2883" w:rsidRDefault="0065503C" w:rsidP="0065503C">
      <w:pPr>
        <w:pStyle w:val="Heading5"/>
        <w:rPr>
          <w:lang w:eastAsia="zh-CN"/>
        </w:rPr>
      </w:pPr>
      <w:r w:rsidRPr="003B2883">
        <w:lastRenderedPageBreak/>
        <w:t>6.1.6.2.39</w:t>
      </w:r>
      <w:r w:rsidRPr="003B2883">
        <w:tab/>
        <w:t xml:space="preserve">Type: </w:t>
      </w:r>
      <w:proofErr w:type="spellStart"/>
      <w:r w:rsidRPr="003B2883">
        <w:rPr>
          <w:lang w:eastAsia="zh-CN"/>
        </w:rPr>
        <w:t>UeRegStatusUpdateReqData</w:t>
      </w:r>
      <w:bookmarkEnd w:id="51"/>
      <w:bookmarkEnd w:id="52"/>
      <w:bookmarkEnd w:id="53"/>
      <w:bookmarkEnd w:id="54"/>
      <w:bookmarkEnd w:id="55"/>
      <w:bookmarkEnd w:id="56"/>
      <w:bookmarkEnd w:id="57"/>
      <w:bookmarkEnd w:id="58"/>
      <w:bookmarkEnd w:id="59"/>
      <w:bookmarkEnd w:id="60"/>
      <w:bookmarkEnd w:id="61"/>
      <w:bookmarkEnd w:id="62"/>
      <w:bookmarkEnd w:id="63"/>
      <w:proofErr w:type="spellEnd"/>
    </w:p>
    <w:p w14:paraId="1BD799F5" w14:textId="77777777" w:rsidR="0065503C" w:rsidRPr="003B2883" w:rsidRDefault="0065503C" w:rsidP="0065503C">
      <w:pPr>
        <w:pStyle w:val="TH"/>
      </w:pPr>
      <w:r w:rsidRPr="003B2883">
        <w:rPr>
          <w:noProof/>
        </w:rPr>
        <w:t>Table </w:t>
      </w:r>
      <w:r w:rsidRPr="003B2883">
        <w:t xml:space="preserve">6.1.6.2.39-1: </w:t>
      </w:r>
      <w:r w:rsidRPr="003B2883">
        <w:rPr>
          <w:noProof/>
        </w:rPr>
        <w:t xml:space="preserve">Definition of type </w:t>
      </w:r>
      <w:proofErr w:type="spellStart"/>
      <w:r w:rsidRPr="003B2883">
        <w:rPr>
          <w:lang w:eastAsia="zh-CN"/>
        </w:rPr>
        <w:t>UeRegStatusUpdateReqData</w:t>
      </w:r>
      <w:proofErr w:type="spellEnd"/>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425"/>
        <w:gridCol w:w="1134"/>
        <w:gridCol w:w="3686"/>
        <w:gridCol w:w="1418"/>
      </w:tblGrid>
      <w:tr w:rsidR="0065503C" w:rsidRPr="003B2883" w14:paraId="01E529B1" w14:textId="77777777" w:rsidTr="005E0AE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93A1908" w14:textId="77777777" w:rsidR="0065503C" w:rsidRPr="003B2883" w:rsidRDefault="0065503C" w:rsidP="005E0AEA">
            <w:pPr>
              <w:pStyle w:val="TAH"/>
            </w:pPr>
            <w:r w:rsidRPr="003B2883">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DF1742" w14:textId="77777777" w:rsidR="0065503C" w:rsidRPr="003B2883" w:rsidRDefault="0065503C" w:rsidP="005E0AE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8C0029" w14:textId="77777777" w:rsidR="0065503C" w:rsidRPr="003B2883" w:rsidRDefault="0065503C" w:rsidP="005E0AE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EF2624" w14:textId="77777777" w:rsidR="0065503C" w:rsidRPr="003B2883" w:rsidRDefault="0065503C" w:rsidP="005E0AEA">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7974005" w14:textId="77777777" w:rsidR="0065503C" w:rsidRPr="003B2883" w:rsidRDefault="0065503C" w:rsidP="005E0AEA">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07FCCEB" w14:textId="77777777" w:rsidR="0065503C" w:rsidRPr="003B2883" w:rsidRDefault="0065503C" w:rsidP="005E0AEA">
            <w:pPr>
              <w:pStyle w:val="TAH"/>
              <w:rPr>
                <w:rFonts w:cs="Arial"/>
                <w:szCs w:val="18"/>
              </w:rPr>
            </w:pPr>
            <w:r>
              <w:rPr>
                <w:rFonts w:cs="Arial"/>
                <w:szCs w:val="18"/>
              </w:rPr>
              <w:t>Applicability</w:t>
            </w:r>
          </w:p>
        </w:tc>
      </w:tr>
      <w:tr w:rsidR="0065503C" w:rsidRPr="003B2883" w14:paraId="26B7D379" w14:textId="77777777" w:rsidTr="005E0AEA">
        <w:trPr>
          <w:trHeight w:val="939"/>
          <w:jc w:val="center"/>
        </w:trPr>
        <w:tc>
          <w:tcPr>
            <w:tcW w:w="1838" w:type="dxa"/>
            <w:tcBorders>
              <w:top w:val="single" w:sz="4" w:space="0" w:color="auto"/>
              <w:left w:val="single" w:sz="4" w:space="0" w:color="auto"/>
              <w:bottom w:val="single" w:sz="4" w:space="0" w:color="auto"/>
              <w:right w:val="single" w:sz="4" w:space="0" w:color="auto"/>
            </w:tcBorders>
          </w:tcPr>
          <w:p w14:paraId="4F7D285E" w14:textId="77777777" w:rsidR="0065503C" w:rsidRPr="003B2883" w:rsidRDefault="0065503C" w:rsidP="005E0AEA">
            <w:pPr>
              <w:pStyle w:val="TAL"/>
              <w:rPr>
                <w:lang w:eastAsia="zh-CN"/>
              </w:rPr>
            </w:pPr>
            <w:proofErr w:type="spellStart"/>
            <w:r w:rsidRPr="003B2883">
              <w:rPr>
                <w:lang w:eastAsia="zh-CN"/>
              </w:rPr>
              <w:t>transferStatus</w:t>
            </w:r>
            <w:proofErr w:type="spellEnd"/>
          </w:p>
        </w:tc>
        <w:tc>
          <w:tcPr>
            <w:tcW w:w="1843" w:type="dxa"/>
            <w:tcBorders>
              <w:top w:val="single" w:sz="4" w:space="0" w:color="auto"/>
              <w:left w:val="single" w:sz="4" w:space="0" w:color="auto"/>
              <w:bottom w:val="single" w:sz="4" w:space="0" w:color="auto"/>
              <w:right w:val="single" w:sz="4" w:space="0" w:color="auto"/>
            </w:tcBorders>
          </w:tcPr>
          <w:p w14:paraId="0F82796B" w14:textId="77777777" w:rsidR="0065503C" w:rsidRPr="003B2883" w:rsidRDefault="0065503C" w:rsidP="005E0AEA">
            <w:pPr>
              <w:pStyle w:val="TAL"/>
              <w:rPr>
                <w:lang w:eastAsia="zh-CN"/>
              </w:rPr>
            </w:pPr>
            <w:proofErr w:type="spellStart"/>
            <w:r w:rsidRPr="003B2883">
              <w:rPr>
                <w:lang w:eastAsia="zh-CN"/>
              </w:rPr>
              <w:t>UeContextTransferStatus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B78AB21" w14:textId="77777777" w:rsidR="0065503C" w:rsidRPr="003B2883" w:rsidRDefault="0065503C" w:rsidP="005E0AEA">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49DFBC" w14:textId="77777777" w:rsidR="0065503C" w:rsidRPr="003B2883" w:rsidRDefault="0065503C" w:rsidP="005E0AEA">
            <w:pPr>
              <w:pStyle w:val="TAL"/>
              <w:rPr>
                <w:lang w:eastAsia="zh-CN"/>
              </w:rPr>
            </w:pPr>
            <w:r w:rsidRPr="003B2883">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0192BD4" w14:textId="77777777" w:rsidR="0065503C" w:rsidRPr="003B2883" w:rsidRDefault="0065503C" w:rsidP="005E0AEA">
            <w:pPr>
              <w:pStyle w:val="TAL"/>
              <w:rPr>
                <w:rFonts w:cs="Arial"/>
                <w:szCs w:val="18"/>
                <w:lang w:eastAsia="zh-CN"/>
              </w:rPr>
            </w:pPr>
            <w:r w:rsidRPr="003B2883">
              <w:rPr>
                <w:rFonts w:cs="Arial"/>
                <w:szCs w:val="18"/>
                <w:lang w:eastAsia="zh-CN"/>
              </w:rPr>
              <w:t>This IE shall indicate if the previous UE context transfer was completed.</w:t>
            </w:r>
          </w:p>
        </w:tc>
        <w:tc>
          <w:tcPr>
            <w:tcW w:w="1418" w:type="dxa"/>
            <w:tcBorders>
              <w:top w:val="single" w:sz="4" w:space="0" w:color="auto"/>
              <w:left w:val="single" w:sz="4" w:space="0" w:color="auto"/>
              <w:bottom w:val="single" w:sz="4" w:space="0" w:color="auto"/>
              <w:right w:val="single" w:sz="4" w:space="0" w:color="auto"/>
            </w:tcBorders>
          </w:tcPr>
          <w:p w14:paraId="70B339A8" w14:textId="77777777" w:rsidR="0065503C" w:rsidRPr="003B2883" w:rsidRDefault="0065503C" w:rsidP="005E0AEA">
            <w:pPr>
              <w:pStyle w:val="TAL"/>
              <w:rPr>
                <w:rFonts w:cs="Arial"/>
                <w:szCs w:val="18"/>
                <w:lang w:eastAsia="zh-CN"/>
              </w:rPr>
            </w:pPr>
          </w:p>
        </w:tc>
      </w:tr>
      <w:tr w:rsidR="0065503C" w:rsidRPr="003B2883" w14:paraId="148E5E39" w14:textId="77777777" w:rsidTr="005E0AEA">
        <w:trPr>
          <w:trHeight w:val="939"/>
          <w:jc w:val="center"/>
        </w:trPr>
        <w:tc>
          <w:tcPr>
            <w:tcW w:w="1838" w:type="dxa"/>
            <w:tcBorders>
              <w:top w:val="single" w:sz="4" w:space="0" w:color="auto"/>
              <w:left w:val="single" w:sz="4" w:space="0" w:color="auto"/>
              <w:bottom w:val="single" w:sz="4" w:space="0" w:color="auto"/>
              <w:right w:val="single" w:sz="4" w:space="0" w:color="auto"/>
            </w:tcBorders>
          </w:tcPr>
          <w:p w14:paraId="7538A318" w14:textId="77777777" w:rsidR="0065503C" w:rsidRPr="003B2883" w:rsidRDefault="0065503C" w:rsidP="005E0AEA">
            <w:pPr>
              <w:pStyle w:val="TAL"/>
              <w:rPr>
                <w:lang w:eastAsia="zh-CN"/>
              </w:rPr>
            </w:pPr>
            <w:proofErr w:type="spellStart"/>
            <w:r w:rsidRPr="003B2883">
              <w:rPr>
                <w:lang w:val="en-US"/>
              </w:rPr>
              <w:t>toReleaseSessionList</w:t>
            </w:r>
            <w:proofErr w:type="spellEnd"/>
          </w:p>
        </w:tc>
        <w:tc>
          <w:tcPr>
            <w:tcW w:w="1843" w:type="dxa"/>
            <w:tcBorders>
              <w:top w:val="single" w:sz="4" w:space="0" w:color="auto"/>
              <w:left w:val="single" w:sz="4" w:space="0" w:color="auto"/>
              <w:bottom w:val="single" w:sz="4" w:space="0" w:color="auto"/>
              <w:right w:val="single" w:sz="4" w:space="0" w:color="auto"/>
            </w:tcBorders>
          </w:tcPr>
          <w:p w14:paraId="18D5BD44" w14:textId="77777777" w:rsidR="0065503C" w:rsidRPr="003B2883" w:rsidRDefault="0065503C" w:rsidP="005E0AEA">
            <w:pPr>
              <w:pStyle w:val="TAL"/>
              <w:rPr>
                <w:lang w:eastAsia="zh-CN"/>
              </w:rPr>
            </w:pPr>
            <w:proofErr w:type="gramStart"/>
            <w:r w:rsidRPr="003B2883">
              <w:rPr>
                <w:lang w:val="en-US"/>
              </w:rPr>
              <w:t>array(</w:t>
            </w:r>
            <w:proofErr w:type="spellStart"/>
            <w:proofErr w:type="gramEnd"/>
            <w:r w:rsidRPr="003B2883">
              <w:rPr>
                <w:lang w:val="en-US"/>
              </w:rPr>
              <w:t>PduSessionId</w:t>
            </w:r>
            <w:proofErr w:type="spellEnd"/>
            <w:r w:rsidRPr="003B2883">
              <w:rPr>
                <w:lang w:val="en-US"/>
              </w:rPr>
              <w:t>)</w:t>
            </w:r>
          </w:p>
        </w:tc>
        <w:tc>
          <w:tcPr>
            <w:tcW w:w="425" w:type="dxa"/>
            <w:tcBorders>
              <w:top w:val="single" w:sz="4" w:space="0" w:color="auto"/>
              <w:left w:val="single" w:sz="4" w:space="0" w:color="auto"/>
              <w:bottom w:val="single" w:sz="4" w:space="0" w:color="auto"/>
              <w:right w:val="single" w:sz="4" w:space="0" w:color="auto"/>
            </w:tcBorders>
          </w:tcPr>
          <w:p w14:paraId="5ACAA2C2" w14:textId="77777777" w:rsidR="0065503C" w:rsidRPr="003B2883" w:rsidRDefault="0065503C" w:rsidP="005E0AE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D2CA23" w14:textId="77777777" w:rsidR="0065503C" w:rsidRPr="003B2883" w:rsidRDefault="0065503C" w:rsidP="005E0AEA">
            <w:pPr>
              <w:pStyle w:val="TAL"/>
              <w:rPr>
                <w:lang w:eastAsia="zh-CN"/>
              </w:rPr>
            </w:pPr>
            <w:proofErr w:type="gramStart"/>
            <w:r w:rsidRPr="003B2883">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73A17C80" w14:textId="77777777" w:rsidR="0065503C" w:rsidRPr="003B2883" w:rsidRDefault="0065503C" w:rsidP="005E0AEA">
            <w:pPr>
              <w:pStyle w:val="TAL"/>
              <w:rPr>
                <w:rFonts w:cs="Arial"/>
                <w:szCs w:val="18"/>
                <w:lang w:eastAsia="zh-CN"/>
              </w:rPr>
            </w:pPr>
            <w:r w:rsidRPr="003B2883">
              <w:rPr>
                <w:rFonts w:cs="Arial"/>
                <w:szCs w:val="18"/>
                <w:lang w:eastAsia="zh-CN"/>
              </w:rPr>
              <w:t>This IE shall be present during UE Context Transfer procedure, if there are any PDU session(s) associated with Network Slice(s) which become no longer available.</w:t>
            </w:r>
          </w:p>
          <w:p w14:paraId="153227E6" w14:textId="77777777" w:rsidR="0065503C" w:rsidRPr="003B2883" w:rsidRDefault="0065503C" w:rsidP="005E0AEA">
            <w:pPr>
              <w:pStyle w:val="TAL"/>
              <w:rPr>
                <w:rFonts w:cs="Arial"/>
                <w:szCs w:val="18"/>
                <w:lang w:eastAsia="zh-CN"/>
              </w:rPr>
            </w:pPr>
          </w:p>
          <w:p w14:paraId="40315D86" w14:textId="77777777" w:rsidR="0065503C" w:rsidRPr="003B2883" w:rsidRDefault="0065503C" w:rsidP="005E0AEA">
            <w:pPr>
              <w:pStyle w:val="TAL"/>
              <w:rPr>
                <w:rFonts w:cs="Arial"/>
                <w:szCs w:val="18"/>
                <w:lang w:eastAsia="zh-CN"/>
              </w:rPr>
            </w:pPr>
            <w:r w:rsidRPr="003B2883">
              <w:rPr>
                <w:rFonts w:cs="Arial"/>
                <w:szCs w:val="18"/>
                <w:lang w:eastAsia="zh-CN"/>
              </w:rPr>
              <w:t>When present, this IE shall include all the PDU session(s) associated with no longer available S-NSSAI(s).</w:t>
            </w:r>
          </w:p>
        </w:tc>
        <w:tc>
          <w:tcPr>
            <w:tcW w:w="1418" w:type="dxa"/>
            <w:tcBorders>
              <w:top w:val="single" w:sz="4" w:space="0" w:color="auto"/>
              <w:left w:val="single" w:sz="4" w:space="0" w:color="auto"/>
              <w:bottom w:val="single" w:sz="4" w:space="0" w:color="auto"/>
              <w:right w:val="single" w:sz="4" w:space="0" w:color="auto"/>
            </w:tcBorders>
          </w:tcPr>
          <w:p w14:paraId="40DDB5A5" w14:textId="77777777" w:rsidR="0065503C" w:rsidRPr="003B2883" w:rsidRDefault="0065503C" w:rsidP="005E0AEA">
            <w:pPr>
              <w:pStyle w:val="TAL"/>
              <w:rPr>
                <w:rFonts w:cs="Arial"/>
                <w:szCs w:val="18"/>
                <w:lang w:eastAsia="zh-CN"/>
              </w:rPr>
            </w:pPr>
          </w:p>
        </w:tc>
      </w:tr>
      <w:tr w:rsidR="0065503C" w:rsidRPr="003B2883" w14:paraId="17E92373" w14:textId="77777777" w:rsidTr="005E0AEA">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34C17E09" w14:textId="77777777" w:rsidR="0065503C" w:rsidRPr="003B2883" w:rsidRDefault="0065503C" w:rsidP="005E0AEA">
            <w:pPr>
              <w:pStyle w:val="TAL"/>
              <w:rPr>
                <w:lang w:val="en-US"/>
              </w:rPr>
            </w:pPr>
            <w:proofErr w:type="spellStart"/>
            <w:r w:rsidRPr="003B2883">
              <w:rPr>
                <w:lang w:val="en-US"/>
              </w:rPr>
              <w:t>pcfReselectedInd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7E0CE420" w14:textId="77777777" w:rsidR="0065503C" w:rsidRPr="003B2883" w:rsidRDefault="0065503C" w:rsidP="005E0AEA">
            <w:pPr>
              <w:pStyle w:val="TAL"/>
              <w:rPr>
                <w:lang w:val="en-US"/>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989D0E" w14:textId="77777777" w:rsidR="0065503C" w:rsidRPr="003B2883" w:rsidRDefault="0065503C" w:rsidP="005E0AE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CDFEA0" w14:textId="77777777" w:rsidR="0065503C" w:rsidRPr="003B2883" w:rsidRDefault="0065503C" w:rsidP="005E0AEA">
            <w:pPr>
              <w:pStyle w:val="TAL"/>
              <w:rPr>
                <w:lang w:eastAsia="zh-CN"/>
              </w:rPr>
            </w:pPr>
            <w:r w:rsidRPr="003B2883">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5AE001C" w14:textId="77777777" w:rsidR="0065503C" w:rsidRDefault="0065503C" w:rsidP="005E0AEA">
            <w:pPr>
              <w:pStyle w:val="TAL"/>
              <w:rPr>
                <w:rFonts w:cs="Arial"/>
                <w:szCs w:val="18"/>
                <w:lang w:eastAsia="zh-CN"/>
              </w:rPr>
            </w:pPr>
            <w:r w:rsidRPr="003B2883">
              <w:rPr>
                <w:rFonts w:cs="Arial"/>
                <w:szCs w:val="18"/>
                <w:lang w:eastAsia="zh-CN"/>
              </w:rPr>
              <w:t xml:space="preserve">This IE shall be present and set to true if the target AMF has decided to select a new PCF for AM Policy </w:t>
            </w:r>
            <w:r w:rsidRPr="00452FC9">
              <w:rPr>
                <w:rFonts w:cs="Arial"/>
                <w:szCs w:val="18"/>
                <w:lang w:eastAsia="zh-CN"/>
              </w:rPr>
              <w:t xml:space="preserve">and/or UE Policy </w:t>
            </w:r>
            <w:r w:rsidRPr="003B2883">
              <w:rPr>
                <w:rFonts w:cs="Arial"/>
                <w:szCs w:val="18"/>
                <w:lang w:eastAsia="zh-CN"/>
              </w:rPr>
              <w:t>other than the one which was included in the UeContext by the old AMF.</w:t>
            </w:r>
          </w:p>
          <w:p w14:paraId="2F473705" w14:textId="77777777" w:rsidR="0065503C" w:rsidRDefault="0065503C" w:rsidP="005E0AEA">
            <w:pPr>
              <w:pStyle w:val="TAL"/>
              <w:rPr>
                <w:rFonts w:cs="Arial"/>
                <w:szCs w:val="18"/>
                <w:lang w:eastAsia="zh-CN"/>
              </w:rPr>
            </w:pPr>
          </w:p>
          <w:p w14:paraId="5A16969A" w14:textId="77777777" w:rsidR="0065503C" w:rsidRDefault="0065503C" w:rsidP="005E0AEA">
            <w:pPr>
              <w:pStyle w:val="TAL"/>
              <w:rPr>
                <w:rFonts w:cs="Arial"/>
                <w:szCs w:val="18"/>
              </w:rPr>
            </w:pPr>
            <w:r>
              <w:rPr>
                <w:rFonts w:cs="Arial"/>
                <w:szCs w:val="18"/>
              </w:rPr>
              <w:t>When present, it shall be set as follows:</w:t>
            </w:r>
          </w:p>
          <w:p w14:paraId="2F9C7F58" w14:textId="77777777" w:rsidR="0065503C" w:rsidRPr="000E2885" w:rsidRDefault="0065503C" w:rsidP="005E0AEA">
            <w:pPr>
              <w:pStyle w:val="B1"/>
            </w:pPr>
            <w:r w:rsidRPr="000E2885">
              <w:rPr>
                <w:rFonts w:ascii="Arial" w:hAnsi="Arial"/>
                <w:sz w:val="18"/>
              </w:rPr>
              <w:t xml:space="preserve">- </w:t>
            </w:r>
            <w:r w:rsidRPr="000E2885">
              <w:rPr>
                <w:rFonts w:ascii="Arial" w:hAnsi="Arial"/>
                <w:sz w:val="18"/>
              </w:rPr>
              <w:tab/>
              <w:t>true: the target AMF</w:t>
            </w:r>
            <w:r w:rsidRPr="000E2885" w:rsidDel="00B55189">
              <w:rPr>
                <w:rFonts w:ascii="Arial" w:hAnsi="Arial"/>
                <w:sz w:val="18"/>
              </w:rPr>
              <w:t xml:space="preserve"> </w:t>
            </w:r>
            <w:r w:rsidRPr="000E2885">
              <w:rPr>
                <w:rFonts w:ascii="Arial" w:hAnsi="Arial"/>
                <w:sz w:val="18"/>
              </w:rPr>
              <w:t>has selected new PCF(s) other than the one which was included in the UeContext by the old AMF for AM Policy and/or UE Policy.</w:t>
            </w:r>
          </w:p>
          <w:p w14:paraId="21CE0DF1" w14:textId="77777777" w:rsidR="0065503C" w:rsidRPr="003B2883" w:rsidRDefault="0065503C" w:rsidP="005E0AEA">
            <w:pPr>
              <w:pStyle w:val="TAL"/>
              <w:rPr>
                <w:rFonts w:cs="Arial"/>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8F98826" w14:textId="77777777" w:rsidR="0065503C" w:rsidRPr="003B2883" w:rsidRDefault="0065503C" w:rsidP="005E0AEA">
            <w:pPr>
              <w:pStyle w:val="TAL"/>
              <w:rPr>
                <w:rFonts w:cs="Arial"/>
                <w:szCs w:val="18"/>
                <w:lang w:eastAsia="zh-CN"/>
              </w:rPr>
            </w:pPr>
          </w:p>
        </w:tc>
      </w:tr>
      <w:tr w:rsidR="0065503C" w:rsidRPr="003B2883" w14:paraId="6189DBA0" w14:textId="77777777" w:rsidTr="005E0AEA">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6601C02D" w14:textId="77777777" w:rsidR="0065503C" w:rsidRPr="003B2883" w:rsidRDefault="0065503C" w:rsidP="005E0AEA">
            <w:pPr>
              <w:pStyle w:val="TAL"/>
              <w:rPr>
                <w:lang w:val="en-US"/>
              </w:rPr>
            </w:pPr>
            <w:proofErr w:type="spellStart"/>
            <w:r w:rsidRPr="003B2883">
              <w:rPr>
                <w:rFonts w:hint="eastAsia"/>
                <w:lang w:val="en-US" w:eastAsia="zh-CN"/>
              </w:rPr>
              <w:t>smf</w:t>
            </w:r>
            <w:r w:rsidRPr="003B2883">
              <w:rPr>
                <w:lang w:val="en-US" w:eastAsia="zh-CN"/>
              </w:rPr>
              <w:t>Change</w:t>
            </w:r>
            <w:r>
              <w:rPr>
                <w:lang w:val="en-US" w:eastAsia="zh-CN"/>
              </w:rPr>
              <w:t>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6C367089" w14:textId="77777777" w:rsidR="0065503C" w:rsidRPr="003B2883" w:rsidRDefault="0065503C" w:rsidP="005E0AEA">
            <w:pPr>
              <w:pStyle w:val="TAL"/>
              <w:rPr>
                <w:lang w:eastAsia="zh-CN"/>
              </w:rPr>
            </w:pPr>
            <w:proofErr w:type="gramStart"/>
            <w:r>
              <w:rPr>
                <w:lang w:val="en-US" w:eastAsia="zh-CN"/>
              </w:rPr>
              <w:t>array(</w:t>
            </w:r>
            <w:proofErr w:type="spellStart"/>
            <w:proofErr w:type="gramEnd"/>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w:t>
            </w:r>
            <w:r>
              <w:rPr>
                <w:lang w:val="en-US" w:eastAsia="zh-CN"/>
              </w:rPr>
              <w:t>fo</w:t>
            </w:r>
            <w:proofErr w:type="spellEnd"/>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7F883113" w14:textId="77777777" w:rsidR="0065503C" w:rsidRPr="003B2883" w:rsidRDefault="0065503C" w:rsidP="005E0AE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CFA91B" w14:textId="77777777" w:rsidR="0065503C" w:rsidRPr="003B2883" w:rsidRDefault="0065503C" w:rsidP="005E0AEA">
            <w:pPr>
              <w:pStyle w:val="TAL"/>
              <w:rPr>
                <w:lang w:eastAsia="zh-CN"/>
              </w:rPr>
            </w:pPr>
            <w:proofErr w:type="gramStart"/>
            <w:r w:rsidRPr="003B2883">
              <w:rPr>
                <w:lang w:eastAsia="zh-CN"/>
              </w:rPr>
              <w:t>1</w:t>
            </w:r>
            <w:r>
              <w:rPr>
                <w:lang w:eastAsia="zh-CN"/>
              </w:rPr>
              <w:t>..N</w:t>
            </w:r>
            <w:proofErr w:type="gramEnd"/>
          </w:p>
        </w:tc>
        <w:tc>
          <w:tcPr>
            <w:tcW w:w="3686" w:type="dxa"/>
            <w:tcBorders>
              <w:top w:val="single" w:sz="4" w:space="0" w:color="auto"/>
              <w:left w:val="single" w:sz="4" w:space="0" w:color="auto"/>
              <w:bottom w:val="single" w:sz="4" w:space="0" w:color="auto"/>
              <w:right w:val="single" w:sz="4" w:space="0" w:color="auto"/>
            </w:tcBorders>
          </w:tcPr>
          <w:p w14:paraId="07972663" w14:textId="77777777" w:rsidR="0065503C" w:rsidRPr="003B2883" w:rsidRDefault="0065503C" w:rsidP="005E0AEA">
            <w:pPr>
              <w:pStyle w:val="TAL"/>
              <w:rPr>
                <w:rFonts w:cs="Arial"/>
                <w:szCs w:val="18"/>
                <w:lang w:eastAsia="zh-CN"/>
              </w:rPr>
            </w:pPr>
            <w:r w:rsidRPr="003B2883">
              <w:rPr>
                <w:rFonts w:cs="Arial" w:hint="eastAsia"/>
                <w:szCs w:val="18"/>
                <w:lang w:eastAsia="zh-CN"/>
              </w:rPr>
              <w:t xml:space="preserve">This IE shall </w:t>
            </w:r>
            <w:r w:rsidRPr="003B2883">
              <w:rPr>
                <w:rFonts w:cs="Arial"/>
                <w:szCs w:val="18"/>
                <w:lang w:eastAsia="zh-CN"/>
              </w:rPr>
              <w:t xml:space="preserve">be </w:t>
            </w:r>
            <w:r w:rsidRPr="003B2883">
              <w:rPr>
                <w:rFonts w:cs="Arial" w:hint="eastAsia"/>
                <w:szCs w:val="18"/>
                <w:lang w:eastAsia="zh-CN"/>
              </w:rPr>
              <w:t xml:space="preserve">present during </w:t>
            </w:r>
            <w:r>
              <w:rPr>
                <w:rFonts w:cs="Arial"/>
                <w:szCs w:val="18"/>
                <w:lang w:eastAsia="zh-CN"/>
              </w:rPr>
              <w:t xml:space="preserve">an inter-AMF registration </w:t>
            </w:r>
            <w:proofErr w:type="gramStart"/>
            <w:r>
              <w:rPr>
                <w:rFonts w:cs="Arial"/>
                <w:szCs w:val="18"/>
                <w:lang w:eastAsia="zh-CN"/>
              </w:rPr>
              <w:t>procedure</w:t>
            </w:r>
            <w:r w:rsidRPr="003B2883">
              <w:rPr>
                <w:rFonts w:cs="Arial" w:hint="eastAsia"/>
                <w:szCs w:val="18"/>
                <w:lang w:eastAsia="zh-CN"/>
              </w:rPr>
              <w:t>, if</w:t>
            </w:r>
            <w:proofErr w:type="gramEnd"/>
            <w:r w:rsidRPr="003B2883">
              <w:rPr>
                <w:rFonts w:cs="Arial" w:hint="eastAsia"/>
                <w:szCs w:val="18"/>
                <w:lang w:eastAsia="zh-CN"/>
              </w:rPr>
              <w:t xml:space="preserve"> there is</w:t>
            </w:r>
            <w:r>
              <w:rPr>
                <w:rFonts w:cs="Arial"/>
                <w:szCs w:val="18"/>
                <w:lang w:eastAsia="zh-CN"/>
              </w:rPr>
              <w:t xml:space="preserve"> an</w:t>
            </w:r>
            <w:r w:rsidRPr="003B2883">
              <w:rPr>
                <w:rFonts w:cs="Arial" w:hint="eastAsia"/>
                <w:szCs w:val="18"/>
                <w:lang w:eastAsia="zh-CN"/>
              </w:rPr>
              <w:t xml:space="preserve"> I-SMF</w:t>
            </w:r>
            <w:r w:rsidRPr="003B2883">
              <w:rPr>
                <w:rFonts w:cs="Arial"/>
                <w:szCs w:val="18"/>
                <w:lang w:eastAsia="zh-CN"/>
              </w:rPr>
              <w:t xml:space="preserve"> </w:t>
            </w:r>
            <w:r>
              <w:rPr>
                <w:rFonts w:cs="Arial"/>
                <w:szCs w:val="18"/>
                <w:lang w:eastAsia="zh-CN"/>
              </w:rPr>
              <w:t xml:space="preserve">or V-SMF </w:t>
            </w:r>
            <w:r w:rsidRPr="003B2883">
              <w:rPr>
                <w:rFonts w:cs="Arial" w:hint="eastAsia"/>
                <w:szCs w:val="18"/>
                <w:lang w:eastAsia="zh-CN"/>
              </w:rPr>
              <w:t>change or removal</w:t>
            </w:r>
            <w:r>
              <w:rPr>
                <w:rFonts w:cs="Arial"/>
                <w:szCs w:val="18"/>
                <w:lang w:eastAsia="zh-CN"/>
              </w:rPr>
              <w:t xml:space="preserve"> for the related PDU session(s)</w:t>
            </w:r>
            <w:r w:rsidRPr="003B2883">
              <w:rPr>
                <w:rFonts w:cs="Arial" w:hint="eastAsia"/>
                <w:szCs w:val="18"/>
                <w:lang w:eastAsia="zh-CN"/>
              </w:rPr>
              <w:t>.</w:t>
            </w:r>
          </w:p>
          <w:p w14:paraId="4CA85292" w14:textId="77777777" w:rsidR="0065503C" w:rsidRPr="003B2883" w:rsidRDefault="0065503C" w:rsidP="005E0AEA">
            <w:pPr>
              <w:pStyle w:val="TAL"/>
              <w:rPr>
                <w:rFonts w:cs="Arial"/>
                <w:szCs w:val="18"/>
                <w:lang w:eastAsia="zh-CN"/>
              </w:rPr>
            </w:pPr>
          </w:p>
          <w:p w14:paraId="70748420" w14:textId="77777777" w:rsidR="0065503C" w:rsidRPr="003B2883" w:rsidRDefault="0065503C" w:rsidP="005E0AEA">
            <w:pPr>
              <w:pStyle w:val="TAL"/>
              <w:rPr>
                <w:rFonts w:cs="Arial"/>
                <w:szCs w:val="18"/>
                <w:lang w:eastAsia="zh-CN"/>
              </w:rPr>
            </w:pPr>
            <w:r w:rsidRPr="003B2883">
              <w:rPr>
                <w:rFonts w:cs="Arial"/>
                <w:szCs w:val="18"/>
                <w:lang w:eastAsia="zh-CN"/>
              </w:rPr>
              <w:t xml:space="preserve">When present, this IE shall indicate the I-SMF/V-SMF situation after </w:t>
            </w:r>
            <w:r>
              <w:rPr>
                <w:rFonts w:cs="Arial"/>
                <w:szCs w:val="18"/>
                <w:lang w:eastAsia="zh-CN"/>
              </w:rPr>
              <w:t xml:space="preserve">the </w:t>
            </w:r>
            <w:r w:rsidRPr="003B2883">
              <w:rPr>
                <w:rFonts w:cs="Arial" w:hint="eastAsia"/>
                <w:szCs w:val="18"/>
              </w:rPr>
              <w:t xml:space="preserve">registration completion at </w:t>
            </w:r>
            <w:r>
              <w:rPr>
                <w:rFonts w:cs="Arial"/>
                <w:szCs w:val="18"/>
              </w:rPr>
              <w:t>the</w:t>
            </w:r>
            <w:r w:rsidRPr="003B2883">
              <w:rPr>
                <w:rFonts w:cs="Arial" w:hint="eastAsia"/>
                <w:szCs w:val="18"/>
              </w:rPr>
              <w:t xml:space="preserve"> target AMF.</w:t>
            </w:r>
          </w:p>
        </w:tc>
        <w:tc>
          <w:tcPr>
            <w:tcW w:w="1418" w:type="dxa"/>
            <w:tcBorders>
              <w:top w:val="single" w:sz="4" w:space="0" w:color="auto"/>
              <w:left w:val="single" w:sz="4" w:space="0" w:color="auto"/>
              <w:bottom w:val="single" w:sz="4" w:space="0" w:color="auto"/>
              <w:right w:val="single" w:sz="4" w:space="0" w:color="auto"/>
            </w:tcBorders>
          </w:tcPr>
          <w:p w14:paraId="40FDBEB4" w14:textId="77777777" w:rsidR="0065503C" w:rsidRPr="003B2883" w:rsidRDefault="0065503C" w:rsidP="005E0AEA">
            <w:pPr>
              <w:pStyle w:val="TAL"/>
              <w:rPr>
                <w:rFonts w:cs="Arial"/>
                <w:szCs w:val="18"/>
                <w:lang w:eastAsia="zh-CN"/>
              </w:rPr>
            </w:pPr>
            <w:r>
              <w:rPr>
                <w:lang w:eastAsia="zh-CN"/>
              </w:rPr>
              <w:t>DTSSA</w:t>
            </w:r>
          </w:p>
        </w:tc>
      </w:tr>
      <w:tr w:rsidR="0065503C" w:rsidRPr="003B2883" w14:paraId="10FE78FA" w14:textId="77777777" w:rsidTr="005E0AEA">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00BB79F9" w14:textId="77777777" w:rsidR="0065503C" w:rsidRDefault="0065503C" w:rsidP="005E0AEA">
            <w:pPr>
              <w:pStyle w:val="TAL"/>
              <w:rPr>
                <w:lang w:val="en-US" w:eastAsia="zh-CN"/>
              </w:rPr>
            </w:pPr>
            <w:proofErr w:type="spellStart"/>
            <w:r w:rsidRPr="00103CF3">
              <w:rPr>
                <w:lang w:eastAsia="zh-CN"/>
              </w:rPr>
              <w:t>analyticsNotUsedList</w:t>
            </w:r>
            <w:proofErr w:type="spellEnd"/>
            <w:r w:rsidRPr="00103CF3">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3342E7B3" w14:textId="77777777" w:rsidR="0065503C" w:rsidRPr="00B716BA" w:rsidRDefault="0065503C" w:rsidP="005E0AEA">
            <w:pPr>
              <w:pStyle w:val="TAL"/>
              <w:rPr>
                <w:lang w:val="en-US"/>
              </w:rPr>
            </w:pPr>
            <w:proofErr w:type="gramStart"/>
            <w:r w:rsidRPr="00103CF3">
              <w:rPr>
                <w:lang w:eastAsia="zh-CN"/>
              </w:rPr>
              <w:t>array(</w:t>
            </w:r>
            <w:proofErr w:type="gramEnd"/>
            <w:r>
              <w:rPr>
                <w:lang w:eastAsia="zh-CN"/>
              </w:rPr>
              <w:t>Uri</w:t>
            </w:r>
            <w:r w:rsidRPr="00103CF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8BF983E" w14:textId="77777777" w:rsidR="0065503C" w:rsidRDefault="0065503C" w:rsidP="005E0AEA">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405C2D" w14:textId="77777777" w:rsidR="0065503C" w:rsidRDefault="0065503C" w:rsidP="005E0AEA">
            <w:pPr>
              <w:pStyle w:val="TAL"/>
              <w:rPr>
                <w:lang w:eastAsia="zh-CN"/>
              </w:rPr>
            </w:pPr>
            <w:proofErr w:type="gramStart"/>
            <w:r>
              <w:rPr>
                <w:rFonts w:hint="eastAsia"/>
                <w:lang w:eastAsia="zh-CN"/>
              </w:rPr>
              <w:t>1</w:t>
            </w:r>
            <w:r>
              <w:rPr>
                <w:lang w:eastAsia="zh-CN"/>
              </w:rPr>
              <w:t>..N</w:t>
            </w:r>
            <w:proofErr w:type="gramEnd"/>
          </w:p>
        </w:tc>
        <w:tc>
          <w:tcPr>
            <w:tcW w:w="3686" w:type="dxa"/>
            <w:tcBorders>
              <w:top w:val="single" w:sz="4" w:space="0" w:color="auto"/>
              <w:left w:val="single" w:sz="4" w:space="0" w:color="auto"/>
              <w:bottom w:val="single" w:sz="4" w:space="0" w:color="auto"/>
              <w:right w:val="single" w:sz="4" w:space="0" w:color="auto"/>
            </w:tcBorders>
          </w:tcPr>
          <w:p w14:paraId="151CFDC9" w14:textId="77777777" w:rsidR="0065503C" w:rsidRPr="00B716BA" w:rsidRDefault="0065503C" w:rsidP="005E0AEA">
            <w:pPr>
              <w:pStyle w:val="TAL"/>
              <w:rPr>
                <w:lang w:eastAsia="zh-CN"/>
              </w:rPr>
            </w:pPr>
            <w:r>
              <w:rPr>
                <w:rFonts w:hint="eastAsia"/>
                <w:lang w:eastAsia="zh-CN"/>
              </w:rPr>
              <w:t>T</w:t>
            </w:r>
            <w:r>
              <w:rPr>
                <w:lang w:eastAsia="zh-CN"/>
              </w:rPr>
              <w:t xml:space="preserve">his IE shall be present to include the list of resource URIs of the </w:t>
            </w:r>
            <w:r w:rsidRPr="001D215F">
              <w:rPr>
                <w:lang w:eastAsia="zh-CN"/>
              </w:rPr>
              <w:t>analytics subscription</w:t>
            </w:r>
            <w:r>
              <w:rPr>
                <w:lang w:eastAsia="zh-CN"/>
              </w:rPr>
              <w:t>(s) that are not taken over in the target AMF.</w:t>
            </w:r>
          </w:p>
        </w:tc>
        <w:tc>
          <w:tcPr>
            <w:tcW w:w="1418" w:type="dxa"/>
            <w:tcBorders>
              <w:top w:val="single" w:sz="4" w:space="0" w:color="auto"/>
              <w:left w:val="single" w:sz="4" w:space="0" w:color="auto"/>
              <w:bottom w:val="single" w:sz="4" w:space="0" w:color="auto"/>
              <w:right w:val="single" w:sz="4" w:space="0" w:color="auto"/>
            </w:tcBorders>
          </w:tcPr>
          <w:p w14:paraId="1440B222" w14:textId="77777777" w:rsidR="0065503C" w:rsidRDefault="0065503C" w:rsidP="005E0AEA">
            <w:pPr>
              <w:pStyle w:val="TAL"/>
              <w:rPr>
                <w:lang w:eastAsia="zh-CN"/>
              </w:rPr>
            </w:pPr>
          </w:p>
        </w:tc>
      </w:tr>
      <w:tr w:rsidR="0065503C" w:rsidRPr="003B2883" w14:paraId="158508FA" w14:textId="77777777" w:rsidTr="005E0AEA">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0D73D242" w14:textId="77777777" w:rsidR="0065503C" w:rsidRPr="00103CF3" w:rsidRDefault="0065503C" w:rsidP="005E0AEA">
            <w:pPr>
              <w:pStyle w:val="TAL"/>
              <w:rPr>
                <w:lang w:eastAsia="zh-CN"/>
              </w:rPr>
            </w:pPr>
            <w:proofErr w:type="spellStart"/>
            <w:r w:rsidRPr="003B2883">
              <w:rPr>
                <w:lang w:val="en-US"/>
              </w:rPr>
              <w:t>toReleaseSession</w:t>
            </w:r>
            <w:r>
              <w:rPr>
                <w:lang w:val="en-US"/>
              </w:rP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2F55F3BC" w14:textId="77777777" w:rsidR="0065503C" w:rsidRPr="00103CF3" w:rsidRDefault="0065503C" w:rsidP="005E0AEA">
            <w:pPr>
              <w:pStyle w:val="TAL"/>
              <w:rPr>
                <w:lang w:eastAsia="zh-CN"/>
              </w:rPr>
            </w:pPr>
            <w:proofErr w:type="gramStart"/>
            <w:r w:rsidRPr="003B2883">
              <w:rPr>
                <w:lang w:val="en-US"/>
              </w:rPr>
              <w:t>array(</w:t>
            </w:r>
            <w:proofErr w:type="spellStart"/>
            <w:proofErr w:type="gramEnd"/>
            <w:r w:rsidRPr="003B2883">
              <w:rPr>
                <w:lang w:val="en-US"/>
              </w:rPr>
              <w:t>ReleaseSession</w:t>
            </w:r>
            <w:r>
              <w:rPr>
                <w:lang w:val="en-US"/>
              </w:rPr>
              <w:t>Info</w:t>
            </w:r>
            <w:proofErr w:type="spellEnd"/>
            <w:r w:rsidRPr="003B2883">
              <w:rPr>
                <w:lang w:val="en-US"/>
              </w:rPr>
              <w:t>)</w:t>
            </w:r>
          </w:p>
        </w:tc>
        <w:tc>
          <w:tcPr>
            <w:tcW w:w="425" w:type="dxa"/>
            <w:tcBorders>
              <w:top w:val="single" w:sz="4" w:space="0" w:color="auto"/>
              <w:left w:val="single" w:sz="4" w:space="0" w:color="auto"/>
              <w:bottom w:val="single" w:sz="4" w:space="0" w:color="auto"/>
              <w:right w:val="single" w:sz="4" w:space="0" w:color="auto"/>
            </w:tcBorders>
          </w:tcPr>
          <w:p w14:paraId="0F745143" w14:textId="77777777" w:rsidR="0065503C" w:rsidRDefault="0065503C" w:rsidP="005E0AEA">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5E2245" w14:textId="77777777" w:rsidR="0065503C" w:rsidRDefault="0065503C" w:rsidP="005E0AEA">
            <w:pPr>
              <w:pStyle w:val="TAL"/>
              <w:rPr>
                <w:lang w:eastAsia="zh-CN"/>
              </w:rPr>
            </w:pPr>
            <w:proofErr w:type="gramStart"/>
            <w:r w:rsidRPr="003B2883">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4255B457" w14:textId="77777777" w:rsidR="0065503C" w:rsidRPr="003B2883" w:rsidRDefault="0065503C" w:rsidP="005E0AEA">
            <w:pPr>
              <w:pStyle w:val="TAL"/>
              <w:rPr>
                <w:rFonts w:cs="Arial"/>
                <w:szCs w:val="18"/>
                <w:lang w:eastAsia="zh-CN"/>
              </w:rPr>
            </w:pPr>
            <w:r w:rsidRPr="003B2883">
              <w:rPr>
                <w:rFonts w:cs="Arial"/>
                <w:szCs w:val="18"/>
                <w:lang w:eastAsia="zh-CN"/>
              </w:rPr>
              <w:t xml:space="preserve">This IE shall be present during UE Context Transfer procedure, if there are any PDU session(s) </w:t>
            </w:r>
            <w:r>
              <w:rPr>
                <w:rFonts w:cs="Arial"/>
                <w:szCs w:val="18"/>
                <w:lang w:eastAsia="zh-CN"/>
              </w:rPr>
              <w:t xml:space="preserve">that cannot be supported in the target AMF for a reason other than </w:t>
            </w:r>
            <w:r w:rsidRPr="003B2883">
              <w:rPr>
                <w:rFonts w:cs="Arial"/>
                <w:szCs w:val="18"/>
                <w:lang w:eastAsia="zh-CN"/>
              </w:rPr>
              <w:t>no longer available S-NSSAI(s)</w:t>
            </w:r>
            <w:r w:rsidRPr="00B51C3D">
              <w:rPr>
                <w:rFonts w:cs="Arial"/>
                <w:szCs w:val="18"/>
                <w:lang w:eastAsia="zh-CN"/>
              </w:rPr>
              <w:t xml:space="preserve"> as specified in step 1 of clause</w:t>
            </w:r>
            <w:r>
              <w:rPr>
                <w:rFonts w:cs="Arial"/>
                <w:szCs w:val="18"/>
                <w:lang w:eastAsia="zh-CN"/>
              </w:rPr>
              <w:t> </w:t>
            </w:r>
            <w:r w:rsidRPr="00B51C3D">
              <w:rPr>
                <w:rFonts w:cs="Arial"/>
                <w:szCs w:val="18"/>
                <w:lang w:eastAsia="zh-CN"/>
              </w:rPr>
              <w:t>5.2.2.2.2.1</w:t>
            </w:r>
            <w:r w:rsidRPr="003B2883">
              <w:rPr>
                <w:rFonts w:cs="Arial"/>
                <w:szCs w:val="18"/>
                <w:lang w:eastAsia="zh-CN"/>
              </w:rPr>
              <w:t>.</w:t>
            </w:r>
          </w:p>
          <w:p w14:paraId="6CF4506F" w14:textId="77777777" w:rsidR="0065503C" w:rsidRPr="00084B09" w:rsidRDefault="0065503C" w:rsidP="005E0AEA">
            <w:pPr>
              <w:pStyle w:val="TAL"/>
              <w:rPr>
                <w:rFonts w:cs="Arial"/>
                <w:szCs w:val="18"/>
                <w:lang w:eastAsia="zh-CN"/>
              </w:rPr>
            </w:pPr>
          </w:p>
          <w:p w14:paraId="73BEA290" w14:textId="77777777" w:rsidR="0065503C" w:rsidRDefault="0065503C" w:rsidP="005E0AEA">
            <w:pPr>
              <w:pStyle w:val="TAL"/>
              <w:rPr>
                <w:lang w:eastAsia="zh-CN"/>
              </w:rPr>
            </w:pPr>
            <w:r w:rsidRPr="003B2883">
              <w:rPr>
                <w:rFonts w:cs="Arial"/>
                <w:szCs w:val="18"/>
                <w:lang w:eastAsia="zh-CN"/>
              </w:rPr>
              <w:t xml:space="preserve">When present, this IE shall include </w:t>
            </w:r>
            <w:r>
              <w:rPr>
                <w:rFonts w:cs="Arial"/>
                <w:szCs w:val="18"/>
                <w:lang w:eastAsia="zh-CN"/>
              </w:rPr>
              <w:t>list of</w:t>
            </w:r>
            <w:r w:rsidRPr="003B2883">
              <w:rPr>
                <w:rFonts w:cs="Arial"/>
                <w:szCs w:val="18"/>
                <w:lang w:eastAsia="zh-CN"/>
              </w:rPr>
              <w:t xml:space="preserve"> the PDU session(s)</w:t>
            </w:r>
            <w:r>
              <w:rPr>
                <w:rFonts w:cs="Arial"/>
                <w:szCs w:val="18"/>
                <w:lang w:eastAsia="zh-CN"/>
              </w:rPr>
              <w:t xml:space="preserve"> and the release cause</w:t>
            </w:r>
            <w:r w:rsidRPr="003B2883">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36F7269" w14:textId="77777777" w:rsidR="0065503C" w:rsidRDefault="0065503C" w:rsidP="005E0AEA">
            <w:pPr>
              <w:pStyle w:val="TAL"/>
              <w:rPr>
                <w:lang w:eastAsia="zh-CN"/>
              </w:rPr>
            </w:pPr>
          </w:p>
        </w:tc>
      </w:tr>
      <w:tr w:rsidR="00D36381" w:rsidRPr="003B2883" w14:paraId="637B2408" w14:textId="77777777" w:rsidTr="005E0AEA">
        <w:trPr>
          <w:trHeight w:val="941"/>
          <w:jc w:val="center"/>
          <w:ins w:id="134" w:author="Ericsson JL CT4#122, Rev2" w:date="2024-05-16T17:52:00Z"/>
        </w:trPr>
        <w:tc>
          <w:tcPr>
            <w:tcW w:w="1838" w:type="dxa"/>
            <w:tcBorders>
              <w:top w:val="single" w:sz="4" w:space="0" w:color="auto"/>
              <w:left w:val="single" w:sz="4" w:space="0" w:color="auto"/>
              <w:bottom w:val="single" w:sz="4" w:space="0" w:color="auto"/>
              <w:right w:val="single" w:sz="4" w:space="0" w:color="auto"/>
            </w:tcBorders>
          </w:tcPr>
          <w:p w14:paraId="14E4970F" w14:textId="4301412E" w:rsidR="00D36381" w:rsidRPr="003B2883" w:rsidRDefault="00D36381" w:rsidP="00D36381">
            <w:pPr>
              <w:pStyle w:val="TAL"/>
              <w:rPr>
                <w:ins w:id="135" w:author="Ericsson JL CT4#122, Rev2" w:date="2024-05-16T17:52:00Z"/>
                <w:lang w:val="en-US"/>
              </w:rPr>
            </w:pPr>
            <w:ins w:id="136" w:author="Ericsson JL CT4#122, Rev2" w:date="2024-05-16T17:52:00Z">
              <w:r>
                <w:rPr>
                  <w:lang w:val="en-US"/>
                </w:rPr>
                <w:t>n3gppNotTransferredInd</w:t>
              </w:r>
            </w:ins>
          </w:p>
        </w:tc>
        <w:tc>
          <w:tcPr>
            <w:tcW w:w="1843" w:type="dxa"/>
            <w:tcBorders>
              <w:top w:val="single" w:sz="4" w:space="0" w:color="auto"/>
              <w:left w:val="single" w:sz="4" w:space="0" w:color="auto"/>
              <w:bottom w:val="single" w:sz="4" w:space="0" w:color="auto"/>
              <w:right w:val="single" w:sz="4" w:space="0" w:color="auto"/>
            </w:tcBorders>
          </w:tcPr>
          <w:p w14:paraId="2083E47B" w14:textId="222E5748" w:rsidR="00D36381" w:rsidRPr="003B2883" w:rsidRDefault="00D36381" w:rsidP="00D36381">
            <w:pPr>
              <w:pStyle w:val="TAL"/>
              <w:rPr>
                <w:ins w:id="137" w:author="Ericsson JL CT4#122, Rev2" w:date="2024-05-16T17:52:00Z"/>
                <w:lang w:val="en-US"/>
              </w:rPr>
            </w:pPr>
            <w:proofErr w:type="spellStart"/>
            <w:ins w:id="138" w:author="Ericsson JL CT4#122, Rev2" w:date="2024-05-16T17:52:00Z">
              <w:r>
                <w:rPr>
                  <w:lang w:val="en-US"/>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E107D7" w14:textId="66D72944" w:rsidR="00D36381" w:rsidRPr="003B2883" w:rsidRDefault="00D36381" w:rsidP="00D36381">
            <w:pPr>
              <w:pStyle w:val="TAL"/>
              <w:rPr>
                <w:ins w:id="139" w:author="Ericsson JL CT4#122, Rev2" w:date="2024-05-16T17:52:00Z"/>
                <w:lang w:eastAsia="zh-CN"/>
              </w:rPr>
            </w:pPr>
            <w:ins w:id="140" w:author="Ericsson JL CT4#122, Rev2" w:date="2024-05-16T17:5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F6B60C" w14:textId="6756F3D0" w:rsidR="00D36381" w:rsidRPr="003B2883" w:rsidRDefault="00D36381" w:rsidP="00D36381">
            <w:pPr>
              <w:pStyle w:val="TAL"/>
              <w:rPr>
                <w:ins w:id="141" w:author="Ericsson JL CT4#122, Rev2" w:date="2024-05-16T17:52:00Z"/>
                <w:lang w:eastAsia="zh-CN"/>
              </w:rPr>
            </w:pPr>
            <w:ins w:id="142" w:author="Ericsson JL CT4#122, Rev2" w:date="2024-05-16T17:52: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0DD451CD" w14:textId="77777777" w:rsidR="00D36381" w:rsidRDefault="00D36381" w:rsidP="00D36381">
            <w:pPr>
              <w:pStyle w:val="TAL"/>
              <w:rPr>
                <w:ins w:id="143" w:author="Ericsson JL CT4#122, Rev2" w:date="2024-05-16T17:52:00Z"/>
                <w:rFonts w:cs="Arial"/>
                <w:szCs w:val="18"/>
                <w:lang w:eastAsia="zh-CN"/>
              </w:rPr>
            </w:pPr>
            <w:ins w:id="144" w:author="Ericsson JL CT4#122, Rev2" w:date="2024-05-16T17:52:00Z">
              <w:r>
                <w:rPr>
                  <w:rFonts w:cs="Arial"/>
                  <w:szCs w:val="18"/>
                  <w:lang w:eastAsia="zh-CN"/>
                </w:rPr>
                <w:t>This IE may be present with the value true to indicate that the MM Context of Non-3GPP access cannot be transferred to the new AMF (</w:t>
              </w:r>
              <w:r>
                <w:t>e.g. due to the connectivity between the target AMF and the N3IWF is not supported</w:t>
              </w:r>
              <w:r>
                <w:rPr>
                  <w:rFonts w:cs="Arial"/>
                  <w:szCs w:val="18"/>
                  <w:lang w:eastAsia="zh-CN"/>
                </w:rPr>
                <w:t>).</w:t>
              </w:r>
            </w:ins>
          </w:p>
          <w:p w14:paraId="2552D3C8" w14:textId="77777777" w:rsidR="00D36381" w:rsidRDefault="00D36381" w:rsidP="00D36381">
            <w:pPr>
              <w:pStyle w:val="TAL"/>
              <w:rPr>
                <w:ins w:id="145" w:author="Ericsson JL CT4#122, Rev2" w:date="2024-05-16T17:52:00Z"/>
                <w:rFonts w:cs="Arial"/>
                <w:szCs w:val="18"/>
                <w:lang w:eastAsia="zh-CN"/>
              </w:rPr>
            </w:pPr>
          </w:p>
          <w:p w14:paraId="28B2B66A" w14:textId="75935CDF" w:rsidR="00D36381" w:rsidRPr="003B2883" w:rsidRDefault="00D36381" w:rsidP="00D36381">
            <w:pPr>
              <w:pStyle w:val="TAL"/>
              <w:rPr>
                <w:ins w:id="146" w:author="Ericsson JL CT4#122, Rev2" w:date="2024-05-16T17:52:00Z"/>
                <w:rFonts w:cs="Arial"/>
                <w:szCs w:val="18"/>
                <w:lang w:eastAsia="zh-CN"/>
              </w:rPr>
            </w:pPr>
            <w:ins w:id="147" w:author="Ericsson JL CT4#122, Rev2" w:date="2024-05-16T17:52:00Z">
              <w:r>
                <w:rPr>
                  <w:rFonts w:cs="Arial"/>
                  <w:szCs w:val="18"/>
                  <w:lang w:eastAsia="zh-CN"/>
                </w:rPr>
                <w:t>Presence of this IE with the value false shall be prohibited.</w:t>
              </w:r>
            </w:ins>
          </w:p>
        </w:tc>
        <w:tc>
          <w:tcPr>
            <w:tcW w:w="1418" w:type="dxa"/>
            <w:tcBorders>
              <w:top w:val="single" w:sz="4" w:space="0" w:color="auto"/>
              <w:left w:val="single" w:sz="4" w:space="0" w:color="auto"/>
              <w:bottom w:val="single" w:sz="4" w:space="0" w:color="auto"/>
              <w:right w:val="single" w:sz="4" w:space="0" w:color="auto"/>
            </w:tcBorders>
          </w:tcPr>
          <w:p w14:paraId="6B0CC1FE" w14:textId="77777777" w:rsidR="00D36381" w:rsidRDefault="00D36381" w:rsidP="00D36381">
            <w:pPr>
              <w:pStyle w:val="TAL"/>
              <w:rPr>
                <w:ins w:id="148" w:author="Ericsson JL CT4#122, Rev2" w:date="2024-05-16T17:52:00Z"/>
                <w:lang w:eastAsia="zh-CN"/>
              </w:rPr>
            </w:pPr>
          </w:p>
        </w:tc>
      </w:tr>
    </w:tbl>
    <w:p w14:paraId="24787263" w14:textId="77777777" w:rsidR="008B7260" w:rsidRDefault="008B7260" w:rsidP="008B7260"/>
    <w:p w14:paraId="3BC8FB15" w14:textId="77777777" w:rsidR="008B7260" w:rsidRPr="006B5418" w:rsidRDefault="008B7260" w:rsidP="008B7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8F62B7" w14:textId="77777777" w:rsidR="00CD4B13" w:rsidRPr="003B2883" w:rsidRDefault="00CD4B13" w:rsidP="00CD4B13">
      <w:pPr>
        <w:pStyle w:val="Heading1"/>
      </w:pPr>
      <w:bookmarkStart w:id="149" w:name="_Toc25156615"/>
      <w:bookmarkStart w:id="150" w:name="_Toc34124920"/>
      <w:bookmarkStart w:id="151" w:name="_Toc43208056"/>
      <w:bookmarkStart w:id="152" w:name="_Toc49857523"/>
      <w:bookmarkStart w:id="153" w:name="_Toc56677369"/>
      <w:bookmarkStart w:id="154" w:name="_Toc56691892"/>
      <w:bookmarkStart w:id="155" w:name="_Toc56699156"/>
      <w:bookmarkStart w:id="156" w:name="_Toc89035525"/>
      <w:bookmarkStart w:id="157" w:name="_Toc89065324"/>
      <w:bookmarkStart w:id="158" w:name="_Toc89180625"/>
      <w:bookmarkStart w:id="159" w:name="_Toc97072320"/>
      <w:bookmarkStart w:id="160" w:name="_Toc120051736"/>
      <w:bookmarkStart w:id="161" w:name="_Toc160537052"/>
      <w:bookmarkEnd w:id="64"/>
      <w:bookmarkEnd w:id="65"/>
      <w:bookmarkEnd w:id="66"/>
      <w:bookmarkEnd w:id="67"/>
      <w:bookmarkEnd w:id="68"/>
      <w:bookmarkEnd w:id="69"/>
      <w:bookmarkEnd w:id="70"/>
      <w:bookmarkEnd w:id="71"/>
      <w:bookmarkEnd w:id="72"/>
      <w:bookmarkEnd w:id="73"/>
      <w:bookmarkEnd w:id="74"/>
      <w:bookmarkEnd w:id="75"/>
      <w:r w:rsidRPr="003B2883">
        <w:lastRenderedPageBreak/>
        <w:t>A.2</w:t>
      </w:r>
      <w:r w:rsidRPr="003B2883">
        <w:tab/>
        <w:t>Namf_Communication API</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3F0EF70E" w14:textId="5DF181B2" w:rsidR="009D7FEB" w:rsidRDefault="00D22A7B" w:rsidP="009D7FEB">
      <w:pPr>
        <w:rPr>
          <w:noProof/>
          <w:color w:val="FF0000"/>
        </w:rPr>
      </w:pPr>
      <w:r w:rsidRPr="00D22A7B">
        <w:rPr>
          <w:noProof/>
          <w:color w:val="FF0000"/>
        </w:rPr>
        <w:t>******************* Text Skipped for Clarity *********************</w:t>
      </w:r>
    </w:p>
    <w:p w14:paraId="4193B4D2" w14:textId="77777777" w:rsidR="004E643C" w:rsidRDefault="004E643C" w:rsidP="004E643C">
      <w:pPr>
        <w:pStyle w:val="PL"/>
      </w:pPr>
      <w:r w:rsidRPr="003B2883">
        <w:t xml:space="preserve">    N2InformationNotification:</w:t>
      </w:r>
    </w:p>
    <w:p w14:paraId="5A8CB8F9" w14:textId="77777777" w:rsidR="004E643C" w:rsidRPr="003B2883" w:rsidRDefault="004E643C" w:rsidP="004E643C">
      <w:pPr>
        <w:pStyle w:val="PL"/>
      </w:pPr>
      <w:r>
        <w:t xml:space="preserve">      description: </w:t>
      </w:r>
      <w:r>
        <w:rPr>
          <w:rFonts w:cs="Arial"/>
          <w:szCs w:val="18"/>
        </w:rPr>
        <w:t xml:space="preserve">Data within a </w:t>
      </w:r>
      <w:r w:rsidRPr="003B2883">
        <w:rPr>
          <w:rFonts w:cs="Arial"/>
          <w:szCs w:val="18"/>
        </w:rPr>
        <w:t>N2 information notification</w:t>
      </w:r>
      <w:r>
        <w:rPr>
          <w:rFonts w:cs="Arial"/>
          <w:szCs w:val="18"/>
        </w:rPr>
        <w:t xml:space="preserve"> request</w:t>
      </w:r>
    </w:p>
    <w:p w14:paraId="63A11CBE" w14:textId="77777777" w:rsidR="004E643C" w:rsidRPr="003B2883" w:rsidRDefault="004E643C" w:rsidP="004E643C">
      <w:pPr>
        <w:pStyle w:val="PL"/>
      </w:pPr>
      <w:r w:rsidRPr="003B2883">
        <w:t xml:space="preserve">      type: object</w:t>
      </w:r>
    </w:p>
    <w:p w14:paraId="36D8A1A1" w14:textId="77777777" w:rsidR="004E643C" w:rsidRPr="003B2883" w:rsidRDefault="004E643C" w:rsidP="004E643C">
      <w:pPr>
        <w:pStyle w:val="PL"/>
      </w:pPr>
      <w:r w:rsidRPr="003B2883">
        <w:t xml:space="preserve">      properties:</w:t>
      </w:r>
    </w:p>
    <w:p w14:paraId="2FBD79F3" w14:textId="77777777" w:rsidR="004E643C" w:rsidRPr="003B2883" w:rsidRDefault="004E643C" w:rsidP="004E643C">
      <w:pPr>
        <w:pStyle w:val="PL"/>
      </w:pPr>
      <w:r w:rsidRPr="003B2883">
        <w:t xml:space="preserve">        n2NotifySubscriptionId:</w:t>
      </w:r>
    </w:p>
    <w:p w14:paraId="12FC3EAA" w14:textId="77777777" w:rsidR="004E643C" w:rsidRPr="003B2883" w:rsidRDefault="004E643C" w:rsidP="004E643C">
      <w:pPr>
        <w:pStyle w:val="PL"/>
      </w:pPr>
      <w:r w:rsidRPr="003B2883">
        <w:t xml:space="preserve">          type: string</w:t>
      </w:r>
    </w:p>
    <w:p w14:paraId="71FCBBFF" w14:textId="77777777" w:rsidR="004E643C" w:rsidRPr="003B2883" w:rsidRDefault="004E643C" w:rsidP="004E643C">
      <w:pPr>
        <w:pStyle w:val="PL"/>
      </w:pPr>
      <w:r w:rsidRPr="003B2883">
        <w:t xml:space="preserve">        n2InfoContainer:</w:t>
      </w:r>
    </w:p>
    <w:p w14:paraId="07C52757" w14:textId="77777777" w:rsidR="004E643C" w:rsidRPr="003B2883" w:rsidRDefault="004E643C" w:rsidP="004E643C">
      <w:pPr>
        <w:pStyle w:val="PL"/>
      </w:pPr>
      <w:r w:rsidRPr="003B2883">
        <w:t xml:space="preserve">          $ref: '#/components/schemas/N2InfoContainer'</w:t>
      </w:r>
    </w:p>
    <w:p w14:paraId="3182F844" w14:textId="77777777" w:rsidR="004E643C" w:rsidRPr="003B2883" w:rsidRDefault="004E643C" w:rsidP="004E643C">
      <w:pPr>
        <w:pStyle w:val="PL"/>
      </w:pPr>
      <w:r w:rsidRPr="003B2883">
        <w:t xml:space="preserve">        toReleaseSessionList:</w:t>
      </w:r>
    </w:p>
    <w:p w14:paraId="087B235F" w14:textId="77777777" w:rsidR="004E643C" w:rsidRPr="003B2883" w:rsidRDefault="004E643C" w:rsidP="004E643C">
      <w:pPr>
        <w:pStyle w:val="PL"/>
      </w:pPr>
      <w:r w:rsidRPr="003B2883">
        <w:t xml:space="preserve">          type: array</w:t>
      </w:r>
    </w:p>
    <w:p w14:paraId="77089EBE" w14:textId="77777777" w:rsidR="004E643C" w:rsidRPr="003B2883" w:rsidRDefault="004E643C" w:rsidP="004E643C">
      <w:pPr>
        <w:pStyle w:val="PL"/>
      </w:pPr>
      <w:r w:rsidRPr="003B2883">
        <w:t xml:space="preserve">          items:</w:t>
      </w:r>
    </w:p>
    <w:p w14:paraId="20BED7CF" w14:textId="77777777" w:rsidR="004E643C" w:rsidRPr="003B2883" w:rsidRDefault="004E643C" w:rsidP="004E643C">
      <w:pPr>
        <w:pStyle w:val="PL"/>
      </w:pPr>
      <w:r w:rsidRPr="003B2883">
        <w:t xml:space="preserve">            $ref: 'TS29571_CommonData.yaml#/components/schemas/PduSessionId'</w:t>
      </w:r>
    </w:p>
    <w:p w14:paraId="5469F28B" w14:textId="77777777" w:rsidR="004E643C" w:rsidRPr="003B2883" w:rsidRDefault="004E643C" w:rsidP="004E643C">
      <w:pPr>
        <w:pStyle w:val="PL"/>
      </w:pPr>
      <w:r w:rsidRPr="003B2883">
        <w:t xml:space="preserve">          minItems: 1</w:t>
      </w:r>
    </w:p>
    <w:p w14:paraId="7F8AB03C" w14:textId="77777777" w:rsidR="004E643C" w:rsidRPr="003B2883" w:rsidRDefault="004E643C" w:rsidP="004E643C">
      <w:pPr>
        <w:pStyle w:val="PL"/>
      </w:pPr>
      <w:r w:rsidRPr="003B2883">
        <w:t xml:space="preserve">        lcsCorrelationId:</w:t>
      </w:r>
    </w:p>
    <w:p w14:paraId="0697E3AA" w14:textId="77777777" w:rsidR="004E643C" w:rsidRPr="003B2883" w:rsidRDefault="004E643C" w:rsidP="004E643C">
      <w:pPr>
        <w:pStyle w:val="PL"/>
      </w:pPr>
      <w:r w:rsidRPr="003B2883">
        <w:t xml:space="preserve">          $ref: 'TS29572_Nlmf_Location.yaml#/components/schemas/CorrelationID'</w:t>
      </w:r>
    </w:p>
    <w:p w14:paraId="0C059999" w14:textId="77777777" w:rsidR="004E643C" w:rsidRPr="003B2883" w:rsidRDefault="004E643C" w:rsidP="004E643C">
      <w:pPr>
        <w:pStyle w:val="PL"/>
      </w:pPr>
      <w:r w:rsidRPr="003B2883">
        <w:t xml:space="preserve">        notifyReason:</w:t>
      </w:r>
    </w:p>
    <w:p w14:paraId="4DE235D5" w14:textId="77777777" w:rsidR="004E643C" w:rsidRPr="003B2883" w:rsidRDefault="004E643C" w:rsidP="004E643C">
      <w:pPr>
        <w:pStyle w:val="PL"/>
      </w:pPr>
      <w:r w:rsidRPr="003B2883">
        <w:t xml:space="preserve">          $ref: '#/components/schemas/N2InfoNotifyReason'</w:t>
      </w:r>
    </w:p>
    <w:p w14:paraId="7A380F81" w14:textId="77777777" w:rsidR="004E643C" w:rsidRDefault="004E643C" w:rsidP="004E643C">
      <w:pPr>
        <w:pStyle w:val="PL"/>
      </w:pPr>
      <w:r w:rsidRPr="003B2883">
        <w:t xml:space="preserve">        smfChange</w:t>
      </w:r>
      <w:r>
        <w:t>InfoList</w:t>
      </w:r>
      <w:r w:rsidRPr="003B2883">
        <w:t>:</w:t>
      </w:r>
    </w:p>
    <w:p w14:paraId="53B7D3FA" w14:textId="77777777" w:rsidR="004E643C" w:rsidRDefault="004E643C" w:rsidP="004E643C">
      <w:pPr>
        <w:pStyle w:val="PL"/>
      </w:pPr>
      <w:r>
        <w:t xml:space="preserve">          </w:t>
      </w:r>
      <w:r w:rsidRPr="003B2883">
        <w:t>type: array</w:t>
      </w:r>
    </w:p>
    <w:p w14:paraId="4E4C116F" w14:textId="77777777" w:rsidR="004E643C" w:rsidRPr="003B2883" w:rsidRDefault="004E643C" w:rsidP="004E643C">
      <w:pPr>
        <w:pStyle w:val="PL"/>
      </w:pPr>
      <w:r w:rsidRPr="003B2883">
        <w:t xml:space="preserve">          items:</w:t>
      </w:r>
    </w:p>
    <w:p w14:paraId="5745B394" w14:textId="77777777" w:rsidR="004E643C" w:rsidRDefault="004E643C" w:rsidP="004E643C">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w:t>
      </w:r>
      <w:r>
        <w:rPr>
          <w:lang w:val="en-US" w:eastAsia="zh-CN"/>
        </w:rPr>
        <w:t>fo</w:t>
      </w:r>
      <w:r w:rsidRPr="003B2883">
        <w:t>'</w:t>
      </w:r>
    </w:p>
    <w:p w14:paraId="28070FF5" w14:textId="77777777" w:rsidR="004E643C" w:rsidRPr="003B2883" w:rsidRDefault="004E643C" w:rsidP="004E643C">
      <w:pPr>
        <w:pStyle w:val="PL"/>
      </w:pPr>
      <w:r>
        <w:t xml:space="preserve">          </w:t>
      </w:r>
      <w:r w:rsidRPr="003B2883">
        <w:t>minItems: 1</w:t>
      </w:r>
    </w:p>
    <w:p w14:paraId="31FBDFA7" w14:textId="77777777" w:rsidR="004E643C" w:rsidRPr="003B2883" w:rsidRDefault="004E643C" w:rsidP="004E643C">
      <w:pPr>
        <w:pStyle w:val="PL"/>
      </w:pPr>
      <w:r w:rsidRPr="003B2883">
        <w:t xml:space="preserve">        </w:t>
      </w:r>
      <w:r w:rsidRPr="003B2883">
        <w:rPr>
          <w:rFonts w:hint="eastAsia"/>
          <w:lang w:eastAsia="zh-CN"/>
        </w:rPr>
        <w:t>ranNodeId</w:t>
      </w:r>
      <w:r w:rsidRPr="003B2883">
        <w:t>:</w:t>
      </w:r>
    </w:p>
    <w:p w14:paraId="26BFE59B" w14:textId="77777777" w:rsidR="004E643C" w:rsidRPr="003B2883" w:rsidRDefault="004E643C" w:rsidP="004E643C">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2AD84047" w14:textId="77777777" w:rsidR="004E643C" w:rsidRPr="003B2883" w:rsidRDefault="004E643C" w:rsidP="004E643C">
      <w:pPr>
        <w:pStyle w:val="PL"/>
      </w:pPr>
      <w:r w:rsidRPr="003B2883">
        <w:t xml:space="preserve">        initialAmfName:</w:t>
      </w:r>
    </w:p>
    <w:p w14:paraId="4526BCE2" w14:textId="77777777" w:rsidR="004E643C" w:rsidRPr="003B2883" w:rsidRDefault="004E643C" w:rsidP="004E643C">
      <w:pPr>
        <w:pStyle w:val="PL"/>
      </w:pPr>
      <w:r w:rsidRPr="003B2883">
        <w:t xml:space="preserve">          $ref: 'TS29571_CommonData.yaml#/components/schemas/AmfName'</w:t>
      </w:r>
    </w:p>
    <w:p w14:paraId="7A2902D0" w14:textId="77777777" w:rsidR="004E643C" w:rsidRPr="003B2883" w:rsidRDefault="004E643C" w:rsidP="004E643C">
      <w:pPr>
        <w:pStyle w:val="PL"/>
      </w:pPr>
      <w:r w:rsidRPr="003B2883">
        <w:t xml:space="preserve">        anN2IPv4Addr:</w:t>
      </w:r>
    </w:p>
    <w:p w14:paraId="125DE82A" w14:textId="77777777" w:rsidR="004E643C" w:rsidRPr="003B2883" w:rsidRDefault="004E643C" w:rsidP="004E643C">
      <w:pPr>
        <w:pStyle w:val="PL"/>
      </w:pPr>
      <w:r w:rsidRPr="003B2883">
        <w:t xml:space="preserve">          $ref: 'TS29571_CommonData.yaml#/components/schemas/Ipv4Addr'</w:t>
      </w:r>
    </w:p>
    <w:p w14:paraId="37A05DD0" w14:textId="77777777" w:rsidR="004E643C" w:rsidRPr="003B2883" w:rsidRDefault="004E643C" w:rsidP="004E643C">
      <w:pPr>
        <w:pStyle w:val="PL"/>
      </w:pPr>
      <w:r w:rsidRPr="003B2883">
        <w:t xml:space="preserve">        anN2IPv6Addr:</w:t>
      </w:r>
    </w:p>
    <w:p w14:paraId="1E3BC424" w14:textId="77777777" w:rsidR="004E643C" w:rsidRDefault="004E643C" w:rsidP="004E643C">
      <w:pPr>
        <w:pStyle w:val="PL"/>
      </w:pPr>
      <w:r w:rsidRPr="003B2883">
        <w:t xml:space="preserve">          $ref: 'TS29571_CommonData.yaml#/components/schemas/Ipv6Addr'</w:t>
      </w:r>
    </w:p>
    <w:p w14:paraId="75E048CE" w14:textId="77777777" w:rsidR="004E643C" w:rsidRPr="003B2883" w:rsidRDefault="004E643C" w:rsidP="004E643C">
      <w:pPr>
        <w:pStyle w:val="PL"/>
      </w:pPr>
      <w:r w:rsidRPr="003B2883">
        <w:t xml:space="preserve">        </w:t>
      </w:r>
      <w:r>
        <w:t>guami:</w:t>
      </w:r>
    </w:p>
    <w:p w14:paraId="3855FBBA" w14:textId="77777777" w:rsidR="004E643C" w:rsidRDefault="004E643C" w:rsidP="004E643C">
      <w:pPr>
        <w:pStyle w:val="PL"/>
      </w:pPr>
      <w:r w:rsidRPr="003B2883">
        <w:t xml:space="preserve">        </w:t>
      </w:r>
      <w:r>
        <w:t xml:space="preserve">  </w:t>
      </w:r>
      <w:r w:rsidRPr="003B2883">
        <w:t>$ref: 'TS29571_CommonData.yaml#/components/schemas/Guami'</w:t>
      </w:r>
    </w:p>
    <w:p w14:paraId="55A6CFD5" w14:textId="77777777" w:rsidR="004E643C" w:rsidRDefault="004E643C" w:rsidP="004E643C">
      <w:pPr>
        <w:pStyle w:val="PL"/>
      </w:pPr>
      <w:r w:rsidRPr="008B2FDB">
        <w:t xml:space="preserve">        notifySourceNgRan:</w:t>
      </w:r>
    </w:p>
    <w:p w14:paraId="7B80003B" w14:textId="77777777" w:rsidR="004E643C" w:rsidRPr="0007685C" w:rsidRDefault="004E643C" w:rsidP="004E643C">
      <w:pPr>
        <w:pStyle w:val="PL"/>
      </w:pPr>
      <w:r w:rsidRPr="008B2FDB">
        <w:t xml:space="preserve">          type: boolean</w:t>
      </w:r>
    </w:p>
    <w:p w14:paraId="7895E02D" w14:textId="77777777" w:rsidR="004E643C" w:rsidRDefault="004E643C" w:rsidP="004E643C">
      <w:pPr>
        <w:pStyle w:val="PL"/>
      </w:pPr>
      <w:r w:rsidRPr="0007685C">
        <w:t xml:space="preserve">          </w:t>
      </w:r>
      <w:r>
        <w:t>default</w:t>
      </w:r>
      <w:r w:rsidRPr="0007685C">
        <w:t>:</w:t>
      </w:r>
      <w:r>
        <w:t xml:space="preserve"> false</w:t>
      </w:r>
    </w:p>
    <w:p w14:paraId="28C60B38" w14:textId="77777777" w:rsidR="004E643C" w:rsidRPr="003B2883" w:rsidRDefault="004E643C" w:rsidP="004E643C">
      <w:pPr>
        <w:pStyle w:val="PL"/>
      </w:pPr>
      <w:r w:rsidRPr="003B2883">
        <w:t xml:space="preserve">        </w:t>
      </w:r>
      <w:r>
        <w:t>notif</w:t>
      </w:r>
      <w:r w:rsidRPr="003B2883">
        <w:rPr>
          <w:rFonts w:hint="eastAsia"/>
        </w:rPr>
        <w:t>Cor</w:t>
      </w:r>
      <w:r w:rsidRPr="003B2883">
        <w:t>r</w:t>
      </w:r>
      <w:r w:rsidRPr="003B2883">
        <w:rPr>
          <w:rFonts w:hint="eastAsia"/>
        </w:rPr>
        <w:t>elation</w:t>
      </w:r>
      <w:r>
        <w:t>Id</w:t>
      </w:r>
      <w:r w:rsidRPr="003B2883">
        <w:t>:</w:t>
      </w:r>
    </w:p>
    <w:p w14:paraId="50A93A56" w14:textId="77777777" w:rsidR="004E643C" w:rsidRPr="003B2883" w:rsidRDefault="004E643C" w:rsidP="004E643C">
      <w:pPr>
        <w:pStyle w:val="PL"/>
      </w:pPr>
      <w:r w:rsidRPr="003B2883">
        <w:t xml:space="preserve">          type: string</w:t>
      </w:r>
    </w:p>
    <w:p w14:paraId="7E0D42F5" w14:textId="77777777" w:rsidR="001B3342" w:rsidRDefault="001B3342" w:rsidP="001B3342">
      <w:pPr>
        <w:pStyle w:val="PL"/>
        <w:rPr>
          <w:ins w:id="162" w:author="Ericsson JL CT4#122, Rev2" w:date="2024-05-16T17:54:00Z"/>
        </w:rPr>
      </w:pPr>
      <w:ins w:id="163" w:author="Ericsson JL CT4#122, Rev2" w:date="2024-05-16T17:54:00Z">
        <w:r w:rsidRPr="008B2FDB">
          <w:t xml:space="preserve">        </w:t>
        </w:r>
        <w:r>
          <w:rPr>
            <w:lang w:val="en-US"/>
          </w:rPr>
          <w:t>n3gppNotTransferredInd</w:t>
        </w:r>
        <w:r w:rsidRPr="008B2FDB">
          <w:t>:</w:t>
        </w:r>
      </w:ins>
    </w:p>
    <w:p w14:paraId="5DCE9F39" w14:textId="77777777" w:rsidR="001B3342" w:rsidRPr="0007685C" w:rsidRDefault="001B3342" w:rsidP="001B3342">
      <w:pPr>
        <w:pStyle w:val="PL"/>
        <w:rPr>
          <w:ins w:id="164" w:author="Ericsson JL CT4#122, Rev2" w:date="2024-05-16T17:54:00Z"/>
        </w:rPr>
      </w:pPr>
      <w:ins w:id="165" w:author="Ericsson JL CT4#122, Rev2" w:date="2024-05-16T17:54:00Z">
        <w:r w:rsidRPr="008B2FDB">
          <w:t xml:space="preserve">          type: boolean</w:t>
        </w:r>
      </w:ins>
    </w:p>
    <w:p w14:paraId="5ABF2F0A" w14:textId="77777777" w:rsidR="001B3342" w:rsidRDefault="001B3342" w:rsidP="001B3342">
      <w:pPr>
        <w:pStyle w:val="PL"/>
        <w:rPr>
          <w:ins w:id="166" w:author="Ericsson JL CT4#122, Rev2" w:date="2024-05-16T17:54:00Z"/>
        </w:rPr>
      </w:pPr>
      <w:ins w:id="167" w:author="Ericsson JL CT4#122, Rev2" w:date="2024-05-16T17:54:00Z">
        <w:r w:rsidRPr="0007685C">
          <w:t xml:space="preserve">          </w:t>
        </w:r>
        <w:r>
          <w:t>enum</w:t>
        </w:r>
        <w:r w:rsidRPr="0007685C">
          <w:t>:</w:t>
        </w:r>
      </w:ins>
    </w:p>
    <w:p w14:paraId="737C6A99" w14:textId="77777777" w:rsidR="001B3342" w:rsidRDefault="001B3342" w:rsidP="001B3342">
      <w:pPr>
        <w:pStyle w:val="PL"/>
        <w:rPr>
          <w:ins w:id="168" w:author="Ericsson JL CT4#122, Rev2" w:date="2024-05-16T17:54:00Z"/>
        </w:rPr>
      </w:pPr>
      <w:ins w:id="169" w:author="Ericsson JL CT4#122, Rev2" w:date="2024-05-16T17:54:00Z">
        <w:r>
          <w:t xml:space="preserve">            - true</w:t>
        </w:r>
      </w:ins>
    </w:p>
    <w:p w14:paraId="072FCAAA" w14:textId="77777777" w:rsidR="004E643C" w:rsidRPr="003B2883" w:rsidRDefault="004E643C" w:rsidP="004E643C">
      <w:pPr>
        <w:pStyle w:val="PL"/>
      </w:pPr>
      <w:r w:rsidRPr="003B2883">
        <w:t xml:space="preserve">      required:</w:t>
      </w:r>
    </w:p>
    <w:p w14:paraId="4F7E91EE" w14:textId="77777777" w:rsidR="004E643C" w:rsidRPr="003B2883" w:rsidRDefault="004E643C" w:rsidP="004E643C">
      <w:pPr>
        <w:pStyle w:val="PL"/>
      </w:pPr>
      <w:r w:rsidRPr="003B2883">
        <w:t xml:space="preserve">        - n2NotifySubscriptionId</w:t>
      </w:r>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6F9D2118" w14:textId="77777777" w:rsidR="004563C6" w:rsidRDefault="004563C6" w:rsidP="004563C6">
      <w:pPr>
        <w:pStyle w:val="PL"/>
      </w:pPr>
      <w:r w:rsidRPr="003B2883">
        <w:t xml:space="preserve">    UeRegStatusUpdateReqData:</w:t>
      </w:r>
    </w:p>
    <w:p w14:paraId="7A0B76E6" w14:textId="77777777" w:rsidR="004563C6" w:rsidRPr="003B2883" w:rsidRDefault="004563C6" w:rsidP="004563C6">
      <w:pPr>
        <w:pStyle w:val="PL"/>
      </w:pPr>
      <w:r>
        <w:t xml:space="preserve">      description:</w:t>
      </w:r>
      <w:r w:rsidRPr="008F46BA">
        <w:rPr>
          <w:rFonts w:cs="Arial"/>
          <w:szCs w:val="18"/>
        </w:rPr>
        <w:t xml:space="preserve"> </w:t>
      </w: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p w14:paraId="24DD4606" w14:textId="77777777" w:rsidR="004563C6" w:rsidRPr="003B2883" w:rsidRDefault="004563C6" w:rsidP="004563C6">
      <w:pPr>
        <w:pStyle w:val="PL"/>
      </w:pPr>
      <w:r w:rsidRPr="003B2883">
        <w:t xml:space="preserve">      type: object</w:t>
      </w:r>
    </w:p>
    <w:p w14:paraId="57D42061" w14:textId="77777777" w:rsidR="004563C6" w:rsidRPr="003B2883" w:rsidRDefault="004563C6" w:rsidP="004563C6">
      <w:pPr>
        <w:pStyle w:val="PL"/>
      </w:pPr>
      <w:r w:rsidRPr="003B2883">
        <w:t xml:space="preserve">      properties:</w:t>
      </w:r>
    </w:p>
    <w:p w14:paraId="7FEB1F06" w14:textId="77777777" w:rsidR="004563C6" w:rsidRPr="003B2883" w:rsidRDefault="004563C6" w:rsidP="004563C6">
      <w:pPr>
        <w:pStyle w:val="PL"/>
      </w:pPr>
      <w:r w:rsidRPr="003B2883">
        <w:t xml:space="preserve">        transferStatus:</w:t>
      </w:r>
    </w:p>
    <w:p w14:paraId="7A1217B2" w14:textId="77777777" w:rsidR="004563C6" w:rsidRPr="003B2883" w:rsidRDefault="004563C6" w:rsidP="004563C6">
      <w:pPr>
        <w:pStyle w:val="PL"/>
      </w:pPr>
      <w:r w:rsidRPr="003B2883">
        <w:t xml:space="preserve">          $ref: '#/components/schemas/UeContextTransferStatus'</w:t>
      </w:r>
    </w:p>
    <w:p w14:paraId="232404DF" w14:textId="77777777" w:rsidR="004563C6" w:rsidRPr="003B2883" w:rsidRDefault="004563C6" w:rsidP="004563C6">
      <w:pPr>
        <w:pStyle w:val="PL"/>
      </w:pPr>
      <w:r w:rsidRPr="003B2883">
        <w:t xml:space="preserve">        toReleaseSessionList:</w:t>
      </w:r>
    </w:p>
    <w:p w14:paraId="37DBA692" w14:textId="77777777" w:rsidR="004563C6" w:rsidRPr="003B2883" w:rsidRDefault="004563C6" w:rsidP="004563C6">
      <w:pPr>
        <w:pStyle w:val="PL"/>
      </w:pPr>
      <w:r w:rsidRPr="003B2883">
        <w:t xml:space="preserve">          type: array</w:t>
      </w:r>
    </w:p>
    <w:p w14:paraId="0091F46D" w14:textId="77777777" w:rsidR="004563C6" w:rsidRPr="003B2883" w:rsidRDefault="004563C6" w:rsidP="004563C6">
      <w:pPr>
        <w:pStyle w:val="PL"/>
      </w:pPr>
      <w:r w:rsidRPr="003B2883">
        <w:t xml:space="preserve">          items:</w:t>
      </w:r>
    </w:p>
    <w:p w14:paraId="7A5AB4B6" w14:textId="77777777" w:rsidR="004563C6" w:rsidRPr="003B2883" w:rsidRDefault="004563C6" w:rsidP="004563C6">
      <w:pPr>
        <w:pStyle w:val="PL"/>
      </w:pPr>
      <w:r w:rsidRPr="003B2883">
        <w:t xml:space="preserve">            $ref: 'TS29571_CommonData.yaml#/components/schemas/PduSessionId'</w:t>
      </w:r>
    </w:p>
    <w:p w14:paraId="04D3B663" w14:textId="77777777" w:rsidR="004563C6" w:rsidRPr="003B2883" w:rsidRDefault="004563C6" w:rsidP="004563C6">
      <w:pPr>
        <w:pStyle w:val="PL"/>
      </w:pPr>
      <w:r w:rsidRPr="003B2883">
        <w:t xml:space="preserve">          minItems: 1</w:t>
      </w:r>
    </w:p>
    <w:p w14:paraId="4908B42E" w14:textId="77777777" w:rsidR="004563C6" w:rsidRPr="003B2883" w:rsidRDefault="004563C6" w:rsidP="004563C6">
      <w:pPr>
        <w:pStyle w:val="PL"/>
        <w:rPr>
          <w:lang w:val="en-US"/>
        </w:rPr>
      </w:pPr>
      <w:r w:rsidRPr="003B2883">
        <w:t xml:space="preserve">        </w:t>
      </w:r>
      <w:r w:rsidRPr="003B2883">
        <w:rPr>
          <w:lang w:val="en-US"/>
        </w:rPr>
        <w:t>pcfReselectedInd:</w:t>
      </w:r>
    </w:p>
    <w:p w14:paraId="6DF515BC" w14:textId="77777777" w:rsidR="004563C6" w:rsidRDefault="004563C6" w:rsidP="004563C6">
      <w:pPr>
        <w:pStyle w:val="PL"/>
      </w:pPr>
      <w:r w:rsidRPr="003B2883">
        <w:t xml:space="preserve">          type: boolean</w:t>
      </w:r>
    </w:p>
    <w:p w14:paraId="6E4FC302" w14:textId="77777777" w:rsidR="004563C6" w:rsidRDefault="004563C6" w:rsidP="004563C6">
      <w:pPr>
        <w:pStyle w:val="PL"/>
      </w:pPr>
      <w:r w:rsidRPr="003B2883">
        <w:t xml:space="preserve">        smfChange</w:t>
      </w:r>
      <w:r>
        <w:t>InfoList</w:t>
      </w:r>
      <w:r w:rsidRPr="003B2883">
        <w:t>:</w:t>
      </w:r>
    </w:p>
    <w:p w14:paraId="04F90B5B" w14:textId="77777777" w:rsidR="004563C6" w:rsidRPr="003B2883" w:rsidRDefault="004563C6" w:rsidP="004563C6">
      <w:pPr>
        <w:pStyle w:val="PL"/>
      </w:pPr>
      <w:r w:rsidRPr="003B2883">
        <w:t xml:space="preserve">          type: array</w:t>
      </w:r>
    </w:p>
    <w:p w14:paraId="61355DA0" w14:textId="77777777" w:rsidR="004563C6" w:rsidRPr="003B2883" w:rsidRDefault="004563C6" w:rsidP="004563C6">
      <w:pPr>
        <w:pStyle w:val="PL"/>
      </w:pPr>
      <w:r w:rsidRPr="003B2883">
        <w:t xml:space="preserve">          items:</w:t>
      </w:r>
    </w:p>
    <w:p w14:paraId="5755AC79" w14:textId="77777777" w:rsidR="004563C6" w:rsidRDefault="004563C6" w:rsidP="004563C6">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Pr>
          <w:lang w:val="en-US" w:eastAsia="zh-CN"/>
        </w:rPr>
        <w:t>Info</w:t>
      </w:r>
      <w:r w:rsidRPr="003B2883">
        <w:t>'</w:t>
      </w:r>
    </w:p>
    <w:p w14:paraId="0CC686A3" w14:textId="77777777" w:rsidR="004563C6" w:rsidRDefault="004563C6" w:rsidP="004563C6">
      <w:pPr>
        <w:pStyle w:val="PL"/>
      </w:pPr>
      <w:r w:rsidRPr="003B2883">
        <w:t xml:space="preserve">          minItems: 1</w:t>
      </w:r>
    </w:p>
    <w:p w14:paraId="3727C52D" w14:textId="77777777" w:rsidR="004563C6" w:rsidRDefault="004563C6" w:rsidP="004563C6">
      <w:pPr>
        <w:pStyle w:val="PL"/>
      </w:pPr>
      <w:r w:rsidRPr="003B2883">
        <w:t xml:space="preserve">        </w:t>
      </w:r>
      <w:r w:rsidRPr="002A708F">
        <w:t>analyticsNotUsedList</w:t>
      </w:r>
      <w:r>
        <w:t>:</w:t>
      </w:r>
    </w:p>
    <w:p w14:paraId="0BC41E67" w14:textId="77777777" w:rsidR="004563C6" w:rsidRDefault="004563C6" w:rsidP="004563C6">
      <w:pPr>
        <w:pStyle w:val="PL"/>
      </w:pPr>
      <w:r w:rsidRPr="003B2883">
        <w:t xml:space="preserve">          type: array</w:t>
      </w:r>
    </w:p>
    <w:p w14:paraId="7DCEFABB" w14:textId="77777777" w:rsidR="004563C6" w:rsidRDefault="004563C6" w:rsidP="004563C6">
      <w:pPr>
        <w:pStyle w:val="PL"/>
      </w:pPr>
      <w:r w:rsidRPr="003B2883">
        <w:t xml:space="preserve">          items:</w:t>
      </w:r>
    </w:p>
    <w:p w14:paraId="0875C34F" w14:textId="77777777" w:rsidR="004563C6" w:rsidRPr="003B2883" w:rsidRDefault="004563C6" w:rsidP="004563C6">
      <w:pPr>
        <w:pStyle w:val="PL"/>
      </w:pPr>
      <w:r w:rsidRPr="003B2883">
        <w:t xml:space="preserve">     </w:t>
      </w:r>
      <w:r>
        <w:t xml:space="preserve">  </w:t>
      </w:r>
      <w:r w:rsidRPr="003B2883">
        <w:t xml:space="preserve">     $ref: 'TS29571_CommonData.yaml#/components/schemas/Uri'</w:t>
      </w:r>
    </w:p>
    <w:p w14:paraId="28D26C6A" w14:textId="77777777" w:rsidR="004563C6" w:rsidRDefault="004563C6" w:rsidP="004563C6">
      <w:pPr>
        <w:pStyle w:val="PL"/>
      </w:pPr>
      <w:r w:rsidRPr="003B2883">
        <w:t xml:space="preserve">          minItems: 1</w:t>
      </w:r>
    </w:p>
    <w:p w14:paraId="2B95F99F" w14:textId="77777777" w:rsidR="004563C6" w:rsidRDefault="004563C6" w:rsidP="004563C6">
      <w:pPr>
        <w:pStyle w:val="PL"/>
        <w:rPr>
          <w:lang w:val="en-US"/>
        </w:rPr>
      </w:pPr>
      <w:r w:rsidRPr="003B2883">
        <w:t xml:space="preserve">        </w:t>
      </w:r>
      <w:r w:rsidRPr="003B2883">
        <w:rPr>
          <w:lang w:val="en-US"/>
        </w:rPr>
        <w:t>toReleaseSession</w:t>
      </w:r>
      <w:r>
        <w:rPr>
          <w:lang w:val="en-US"/>
        </w:rPr>
        <w:t>Info:</w:t>
      </w:r>
    </w:p>
    <w:p w14:paraId="33961DCE" w14:textId="77777777" w:rsidR="004563C6" w:rsidRPr="003B2883" w:rsidRDefault="004563C6" w:rsidP="004563C6">
      <w:pPr>
        <w:pStyle w:val="PL"/>
      </w:pPr>
      <w:r w:rsidRPr="003B2883">
        <w:lastRenderedPageBreak/>
        <w:t xml:space="preserve">          type: array</w:t>
      </w:r>
    </w:p>
    <w:p w14:paraId="210247E5" w14:textId="77777777" w:rsidR="004563C6" w:rsidRPr="003B2883" w:rsidRDefault="004563C6" w:rsidP="004563C6">
      <w:pPr>
        <w:pStyle w:val="PL"/>
      </w:pPr>
      <w:r w:rsidRPr="003B2883">
        <w:t xml:space="preserve">          items:</w:t>
      </w:r>
    </w:p>
    <w:p w14:paraId="6F8CF0C8" w14:textId="77777777" w:rsidR="004563C6" w:rsidRPr="003B2883" w:rsidRDefault="004563C6" w:rsidP="004563C6">
      <w:pPr>
        <w:pStyle w:val="PL"/>
      </w:pPr>
      <w:r w:rsidRPr="003B2883">
        <w:t xml:space="preserve">          </w:t>
      </w:r>
      <w:r>
        <w:t xml:space="preserve">  $ref: '</w:t>
      </w:r>
      <w:r w:rsidRPr="003B2883">
        <w:t>#/components/schemas/</w:t>
      </w:r>
      <w:r w:rsidRPr="003B2883">
        <w:rPr>
          <w:lang w:val="en-US"/>
        </w:rPr>
        <w:t>ReleaseSession</w:t>
      </w:r>
      <w:r>
        <w:rPr>
          <w:lang w:val="en-US"/>
        </w:rPr>
        <w:t>Info</w:t>
      </w:r>
      <w:r w:rsidRPr="003B2883">
        <w:t>'</w:t>
      </w:r>
    </w:p>
    <w:p w14:paraId="0CFE2BA2" w14:textId="77777777" w:rsidR="004563C6" w:rsidRPr="003B2883" w:rsidRDefault="004563C6" w:rsidP="004563C6">
      <w:pPr>
        <w:pStyle w:val="PL"/>
      </w:pPr>
      <w:r w:rsidRPr="003B2883">
        <w:t xml:space="preserve">          minItems: 1</w:t>
      </w:r>
    </w:p>
    <w:p w14:paraId="41597054" w14:textId="77777777" w:rsidR="001B3342" w:rsidRDefault="001B3342" w:rsidP="001B3342">
      <w:pPr>
        <w:pStyle w:val="PL"/>
        <w:rPr>
          <w:ins w:id="170" w:author="Ericsson JL CT4#122, Rev2" w:date="2024-05-16T17:55:00Z"/>
        </w:rPr>
      </w:pPr>
      <w:ins w:id="171" w:author="Ericsson JL CT4#122, Rev2" w:date="2024-05-16T17:55:00Z">
        <w:r w:rsidRPr="008B2FDB">
          <w:t xml:space="preserve">        </w:t>
        </w:r>
        <w:r>
          <w:rPr>
            <w:lang w:val="en-US"/>
          </w:rPr>
          <w:t>n3gppNotTransferredInd</w:t>
        </w:r>
        <w:r w:rsidRPr="008B2FDB">
          <w:t>:</w:t>
        </w:r>
      </w:ins>
    </w:p>
    <w:p w14:paraId="1F371352" w14:textId="77777777" w:rsidR="001B3342" w:rsidRPr="0007685C" w:rsidRDefault="001B3342" w:rsidP="001B3342">
      <w:pPr>
        <w:pStyle w:val="PL"/>
        <w:rPr>
          <w:ins w:id="172" w:author="Ericsson JL CT4#122, Rev2" w:date="2024-05-16T17:55:00Z"/>
        </w:rPr>
      </w:pPr>
      <w:ins w:id="173" w:author="Ericsson JL CT4#122, Rev2" w:date="2024-05-16T17:55:00Z">
        <w:r w:rsidRPr="008B2FDB">
          <w:t xml:space="preserve">          type: boolean</w:t>
        </w:r>
      </w:ins>
    </w:p>
    <w:p w14:paraId="1EECEB3C" w14:textId="77777777" w:rsidR="001B3342" w:rsidRDefault="001B3342" w:rsidP="001B3342">
      <w:pPr>
        <w:pStyle w:val="PL"/>
        <w:rPr>
          <w:ins w:id="174" w:author="Ericsson JL CT4#122, Rev2" w:date="2024-05-16T17:55:00Z"/>
        </w:rPr>
      </w:pPr>
      <w:ins w:id="175" w:author="Ericsson JL CT4#122, Rev2" w:date="2024-05-16T17:55:00Z">
        <w:r w:rsidRPr="0007685C">
          <w:t xml:space="preserve">          </w:t>
        </w:r>
        <w:r>
          <w:t>enum</w:t>
        </w:r>
        <w:r w:rsidRPr="0007685C">
          <w:t>:</w:t>
        </w:r>
      </w:ins>
    </w:p>
    <w:p w14:paraId="02092A5A" w14:textId="77777777" w:rsidR="001B3342" w:rsidRDefault="001B3342" w:rsidP="001B3342">
      <w:pPr>
        <w:pStyle w:val="PL"/>
        <w:rPr>
          <w:ins w:id="176" w:author="Ericsson JL CT4#122, Rev2" w:date="2024-05-16T17:55:00Z"/>
        </w:rPr>
      </w:pPr>
      <w:ins w:id="177" w:author="Ericsson JL CT4#122, Rev2" w:date="2024-05-16T17:55:00Z">
        <w:r>
          <w:t xml:space="preserve">            - true</w:t>
        </w:r>
      </w:ins>
    </w:p>
    <w:p w14:paraId="0DDCACD0" w14:textId="77777777" w:rsidR="004563C6" w:rsidRPr="003B2883" w:rsidRDefault="004563C6" w:rsidP="004563C6">
      <w:pPr>
        <w:pStyle w:val="PL"/>
      </w:pPr>
      <w:r w:rsidRPr="003B2883">
        <w:t xml:space="preserve">      required:</w:t>
      </w:r>
    </w:p>
    <w:p w14:paraId="65DE5B90" w14:textId="77777777" w:rsidR="004563C6" w:rsidRPr="003B2883" w:rsidRDefault="004563C6" w:rsidP="004563C6">
      <w:pPr>
        <w:pStyle w:val="PL"/>
      </w:pPr>
      <w:r w:rsidRPr="003B2883">
        <w:t xml:space="preserve">        - transferStatus</w:t>
      </w:r>
    </w:p>
    <w:p w14:paraId="7EA56FF5" w14:textId="77777777" w:rsidR="007B2023" w:rsidRDefault="007B2023" w:rsidP="007B2023">
      <w:pPr>
        <w:rPr>
          <w:noProof/>
          <w:color w:val="FF0000"/>
        </w:rPr>
      </w:pPr>
    </w:p>
    <w:p w14:paraId="2BC4F9A6" w14:textId="77777777" w:rsidR="007B2023" w:rsidRDefault="007B2023" w:rsidP="007B2023">
      <w:pPr>
        <w:rPr>
          <w:noProof/>
          <w:color w:val="FF0000"/>
        </w:rPr>
      </w:pPr>
      <w:r w:rsidRPr="00D22A7B">
        <w:rPr>
          <w:noProof/>
          <w:color w:val="FF0000"/>
        </w:rPr>
        <w:t>******************* Text Skipped for Clarity *********************</w:t>
      </w:r>
    </w:p>
    <w:p w14:paraId="1BC9DB50" w14:textId="77777777" w:rsidR="003C329C" w:rsidRPr="00D22A7B" w:rsidRDefault="003C329C"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CCE77" w14:textId="77777777" w:rsidR="00002138" w:rsidRDefault="00002138">
      <w:r>
        <w:separator/>
      </w:r>
    </w:p>
  </w:endnote>
  <w:endnote w:type="continuationSeparator" w:id="0">
    <w:p w14:paraId="30931BAE" w14:textId="77777777" w:rsidR="00002138" w:rsidRDefault="00002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DD86D" w14:textId="77777777" w:rsidR="00002138" w:rsidRDefault="00002138">
      <w:r>
        <w:separator/>
      </w:r>
    </w:p>
  </w:footnote>
  <w:footnote w:type="continuationSeparator" w:id="0">
    <w:p w14:paraId="410939DE" w14:textId="77777777" w:rsidR="00002138" w:rsidRDefault="00002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A56BE1"/>
    <w:multiLevelType w:val="hybridMultilevel"/>
    <w:tmpl w:val="C3807B9E"/>
    <w:lvl w:ilvl="0" w:tplc="7A6AB44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50805337">
    <w:abstractNumId w:val="0"/>
  </w:num>
  <w:num w:numId="2" w16cid:durableId="7350096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Rev2">
    <w15:presenceInfo w15:providerId="None" w15:userId="Ericsson JL CT4#122, Rev2"/>
  </w15:person>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38"/>
    <w:rsid w:val="0001770D"/>
    <w:rsid w:val="00017971"/>
    <w:rsid w:val="00022E4A"/>
    <w:rsid w:val="0003051F"/>
    <w:rsid w:val="00034424"/>
    <w:rsid w:val="00046368"/>
    <w:rsid w:val="00054E00"/>
    <w:rsid w:val="0005682E"/>
    <w:rsid w:val="00066677"/>
    <w:rsid w:val="00072013"/>
    <w:rsid w:val="00074960"/>
    <w:rsid w:val="000756C1"/>
    <w:rsid w:val="00094F7E"/>
    <w:rsid w:val="000A4151"/>
    <w:rsid w:val="000A6394"/>
    <w:rsid w:val="000A7092"/>
    <w:rsid w:val="000B17E1"/>
    <w:rsid w:val="000B5A31"/>
    <w:rsid w:val="000B7FED"/>
    <w:rsid w:val="000C038A"/>
    <w:rsid w:val="000C6598"/>
    <w:rsid w:val="000D231F"/>
    <w:rsid w:val="000D44B3"/>
    <w:rsid w:val="000D6ED8"/>
    <w:rsid w:val="000D7E59"/>
    <w:rsid w:val="000E23FA"/>
    <w:rsid w:val="000F750B"/>
    <w:rsid w:val="00102EC7"/>
    <w:rsid w:val="00103264"/>
    <w:rsid w:val="00105D07"/>
    <w:rsid w:val="0010638E"/>
    <w:rsid w:val="0012438E"/>
    <w:rsid w:val="00127859"/>
    <w:rsid w:val="00136102"/>
    <w:rsid w:val="001412F1"/>
    <w:rsid w:val="00141846"/>
    <w:rsid w:val="00143C5F"/>
    <w:rsid w:val="00144262"/>
    <w:rsid w:val="00145D43"/>
    <w:rsid w:val="001560D9"/>
    <w:rsid w:val="00156F76"/>
    <w:rsid w:val="001647DB"/>
    <w:rsid w:val="0017597D"/>
    <w:rsid w:val="00192C46"/>
    <w:rsid w:val="00195BD1"/>
    <w:rsid w:val="001A08B3"/>
    <w:rsid w:val="001A142E"/>
    <w:rsid w:val="001A7B60"/>
    <w:rsid w:val="001B3342"/>
    <w:rsid w:val="001B52F0"/>
    <w:rsid w:val="001B7A65"/>
    <w:rsid w:val="001D1F68"/>
    <w:rsid w:val="001D3EA4"/>
    <w:rsid w:val="001D777D"/>
    <w:rsid w:val="001E31CE"/>
    <w:rsid w:val="001E41F3"/>
    <w:rsid w:val="001F33D3"/>
    <w:rsid w:val="001F5B25"/>
    <w:rsid w:val="002010B3"/>
    <w:rsid w:val="00201CCB"/>
    <w:rsid w:val="00213EFD"/>
    <w:rsid w:val="002171CE"/>
    <w:rsid w:val="00220994"/>
    <w:rsid w:val="002478D1"/>
    <w:rsid w:val="00250C2E"/>
    <w:rsid w:val="0026004D"/>
    <w:rsid w:val="002630EB"/>
    <w:rsid w:val="002640DD"/>
    <w:rsid w:val="002745FB"/>
    <w:rsid w:val="00275D12"/>
    <w:rsid w:val="00284FEB"/>
    <w:rsid w:val="0028592A"/>
    <w:rsid w:val="00285DC7"/>
    <w:rsid w:val="002860C4"/>
    <w:rsid w:val="00290B9C"/>
    <w:rsid w:val="002A1E65"/>
    <w:rsid w:val="002A2105"/>
    <w:rsid w:val="002B471F"/>
    <w:rsid w:val="002B5741"/>
    <w:rsid w:val="002C2843"/>
    <w:rsid w:val="002D2017"/>
    <w:rsid w:val="002D75D7"/>
    <w:rsid w:val="002E472E"/>
    <w:rsid w:val="002E61E3"/>
    <w:rsid w:val="002F6259"/>
    <w:rsid w:val="00305409"/>
    <w:rsid w:val="00305554"/>
    <w:rsid w:val="00314D64"/>
    <w:rsid w:val="00325805"/>
    <w:rsid w:val="00344DB9"/>
    <w:rsid w:val="00346733"/>
    <w:rsid w:val="00354234"/>
    <w:rsid w:val="00357292"/>
    <w:rsid w:val="003609EF"/>
    <w:rsid w:val="0036231A"/>
    <w:rsid w:val="00374DD4"/>
    <w:rsid w:val="00375E21"/>
    <w:rsid w:val="00385389"/>
    <w:rsid w:val="00385D33"/>
    <w:rsid w:val="00391CC4"/>
    <w:rsid w:val="00391E97"/>
    <w:rsid w:val="003A438D"/>
    <w:rsid w:val="003C2FAF"/>
    <w:rsid w:val="003C329C"/>
    <w:rsid w:val="003D49FA"/>
    <w:rsid w:val="003E0B62"/>
    <w:rsid w:val="003E1A36"/>
    <w:rsid w:val="003E210D"/>
    <w:rsid w:val="003E280F"/>
    <w:rsid w:val="003F454C"/>
    <w:rsid w:val="0040437D"/>
    <w:rsid w:val="00410371"/>
    <w:rsid w:val="004109D2"/>
    <w:rsid w:val="004242F1"/>
    <w:rsid w:val="00425379"/>
    <w:rsid w:val="00433BED"/>
    <w:rsid w:val="004563C6"/>
    <w:rsid w:val="0046279A"/>
    <w:rsid w:val="00467BD6"/>
    <w:rsid w:val="0047120D"/>
    <w:rsid w:val="00475264"/>
    <w:rsid w:val="00476E10"/>
    <w:rsid w:val="004779D9"/>
    <w:rsid w:val="00493EE5"/>
    <w:rsid w:val="004B5A72"/>
    <w:rsid w:val="004B75B7"/>
    <w:rsid w:val="004C00AC"/>
    <w:rsid w:val="004C5BFC"/>
    <w:rsid w:val="004D0C38"/>
    <w:rsid w:val="004E63B2"/>
    <w:rsid w:val="004E643C"/>
    <w:rsid w:val="004F6D5D"/>
    <w:rsid w:val="005020DA"/>
    <w:rsid w:val="005028AC"/>
    <w:rsid w:val="005045CE"/>
    <w:rsid w:val="00507701"/>
    <w:rsid w:val="005141D9"/>
    <w:rsid w:val="0051580D"/>
    <w:rsid w:val="00527831"/>
    <w:rsid w:val="005304D4"/>
    <w:rsid w:val="005327E7"/>
    <w:rsid w:val="00547111"/>
    <w:rsid w:val="00550221"/>
    <w:rsid w:val="00567433"/>
    <w:rsid w:val="005752AB"/>
    <w:rsid w:val="005776B1"/>
    <w:rsid w:val="00592D74"/>
    <w:rsid w:val="005C7E45"/>
    <w:rsid w:val="005E2530"/>
    <w:rsid w:val="005E2C44"/>
    <w:rsid w:val="005E5E3B"/>
    <w:rsid w:val="005F1E11"/>
    <w:rsid w:val="005F36C0"/>
    <w:rsid w:val="005F6344"/>
    <w:rsid w:val="005F7AD5"/>
    <w:rsid w:val="00621188"/>
    <w:rsid w:val="006257ED"/>
    <w:rsid w:val="00627EF5"/>
    <w:rsid w:val="006345F5"/>
    <w:rsid w:val="0063674C"/>
    <w:rsid w:val="00653DE4"/>
    <w:rsid w:val="0065503C"/>
    <w:rsid w:val="00656F37"/>
    <w:rsid w:val="0066065D"/>
    <w:rsid w:val="00660B81"/>
    <w:rsid w:val="00665C47"/>
    <w:rsid w:val="00673216"/>
    <w:rsid w:val="00694995"/>
    <w:rsid w:val="00695808"/>
    <w:rsid w:val="006A12CD"/>
    <w:rsid w:val="006A2E4D"/>
    <w:rsid w:val="006B46FB"/>
    <w:rsid w:val="006C4C7D"/>
    <w:rsid w:val="006C6870"/>
    <w:rsid w:val="006D063C"/>
    <w:rsid w:val="006D26D4"/>
    <w:rsid w:val="006D32CC"/>
    <w:rsid w:val="006E21FB"/>
    <w:rsid w:val="006F19C7"/>
    <w:rsid w:val="006F4128"/>
    <w:rsid w:val="006F4A91"/>
    <w:rsid w:val="007105A7"/>
    <w:rsid w:val="007134B3"/>
    <w:rsid w:val="00717E6D"/>
    <w:rsid w:val="00724048"/>
    <w:rsid w:val="00734CC1"/>
    <w:rsid w:val="00737C7C"/>
    <w:rsid w:val="00767256"/>
    <w:rsid w:val="007726E5"/>
    <w:rsid w:val="007804A3"/>
    <w:rsid w:val="0078067A"/>
    <w:rsid w:val="007814A4"/>
    <w:rsid w:val="0078690A"/>
    <w:rsid w:val="00792342"/>
    <w:rsid w:val="007936A3"/>
    <w:rsid w:val="007977A8"/>
    <w:rsid w:val="007A36B1"/>
    <w:rsid w:val="007A5A8B"/>
    <w:rsid w:val="007B2023"/>
    <w:rsid w:val="007B512A"/>
    <w:rsid w:val="007B5CFD"/>
    <w:rsid w:val="007C2097"/>
    <w:rsid w:val="007D11D1"/>
    <w:rsid w:val="007D26DB"/>
    <w:rsid w:val="007D4A4E"/>
    <w:rsid w:val="007D6A07"/>
    <w:rsid w:val="007E6E4E"/>
    <w:rsid w:val="007F6E38"/>
    <w:rsid w:val="007F7259"/>
    <w:rsid w:val="008040A8"/>
    <w:rsid w:val="00816E74"/>
    <w:rsid w:val="0082557A"/>
    <w:rsid w:val="008279FA"/>
    <w:rsid w:val="0083266A"/>
    <w:rsid w:val="00840F97"/>
    <w:rsid w:val="00847D27"/>
    <w:rsid w:val="008626E7"/>
    <w:rsid w:val="00862F75"/>
    <w:rsid w:val="00864609"/>
    <w:rsid w:val="00870EB5"/>
    <w:rsid w:val="00870EE7"/>
    <w:rsid w:val="0087171A"/>
    <w:rsid w:val="00874998"/>
    <w:rsid w:val="00882E42"/>
    <w:rsid w:val="008863B9"/>
    <w:rsid w:val="008A0EBA"/>
    <w:rsid w:val="008A40D6"/>
    <w:rsid w:val="008A45A6"/>
    <w:rsid w:val="008A609E"/>
    <w:rsid w:val="008B7260"/>
    <w:rsid w:val="008D1435"/>
    <w:rsid w:val="008D3CCC"/>
    <w:rsid w:val="008E3A7B"/>
    <w:rsid w:val="008F3789"/>
    <w:rsid w:val="008F50C0"/>
    <w:rsid w:val="008F686C"/>
    <w:rsid w:val="0090056B"/>
    <w:rsid w:val="0090072C"/>
    <w:rsid w:val="00901396"/>
    <w:rsid w:val="009018FD"/>
    <w:rsid w:val="00903417"/>
    <w:rsid w:val="00905C2A"/>
    <w:rsid w:val="009148DE"/>
    <w:rsid w:val="00915047"/>
    <w:rsid w:val="0092739D"/>
    <w:rsid w:val="00932015"/>
    <w:rsid w:val="00937008"/>
    <w:rsid w:val="00941E30"/>
    <w:rsid w:val="00943D34"/>
    <w:rsid w:val="00950481"/>
    <w:rsid w:val="00954634"/>
    <w:rsid w:val="00960586"/>
    <w:rsid w:val="00966AB6"/>
    <w:rsid w:val="009777D9"/>
    <w:rsid w:val="0098622F"/>
    <w:rsid w:val="00991B88"/>
    <w:rsid w:val="009A5753"/>
    <w:rsid w:val="009A579D"/>
    <w:rsid w:val="009A7A12"/>
    <w:rsid w:val="009B19E9"/>
    <w:rsid w:val="009C0DD7"/>
    <w:rsid w:val="009C5C25"/>
    <w:rsid w:val="009D0E9D"/>
    <w:rsid w:val="009D2C5A"/>
    <w:rsid w:val="009D7FEB"/>
    <w:rsid w:val="009E3297"/>
    <w:rsid w:val="009F734F"/>
    <w:rsid w:val="00A052CA"/>
    <w:rsid w:val="00A1329F"/>
    <w:rsid w:val="00A246B6"/>
    <w:rsid w:val="00A27FF7"/>
    <w:rsid w:val="00A31D5A"/>
    <w:rsid w:val="00A43E65"/>
    <w:rsid w:val="00A47E70"/>
    <w:rsid w:val="00A50CF0"/>
    <w:rsid w:val="00A57197"/>
    <w:rsid w:val="00A627C2"/>
    <w:rsid w:val="00A677CE"/>
    <w:rsid w:val="00A7671C"/>
    <w:rsid w:val="00A77C65"/>
    <w:rsid w:val="00A9345F"/>
    <w:rsid w:val="00A96FDD"/>
    <w:rsid w:val="00A97CB9"/>
    <w:rsid w:val="00AA2481"/>
    <w:rsid w:val="00AA2553"/>
    <w:rsid w:val="00AA2CBC"/>
    <w:rsid w:val="00AA6079"/>
    <w:rsid w:val="00AB10A4"/>
    <w:rsid w:val="00AC036C"/>
    <w:rsid w:val="00AC5820"/>
    <w:rsid w:val="00AC67A9"/>
    <w:rsid w:val="00AD1CD8"/>
    <w:rsid w:val="00AD586F"/>
    <w:rsid w:val="00B06F62"/>
    <w:rsid w:val="00B13B18"/>
    <w:rsid w:val="00B21562"/>
    <w:rsid w:val="00B258BB"/>
    <w:rsid w:val="00B37CCD"/>
    <w:rsid w:val="00B4049F"/>
    <w:rsid w:val="00B41526"/>
    <w:rsid w:val="00B41BB5"/>
    <w:rsid w:val="00B57A27"/>
    <w:rsid w:val="00B626DE"/>
    <w:rsid w:val="00B67B97"/>
    <w:rsid w:val="00B71535"/>
    <w:rsid w:val="00B717AE"/>
    <w:rsid w:val="00B836C8"/>
    <w:rsid w:val="00B85837"/>
    <w:rsid w:val="00B90DB6"/>
    <w:rsid w:val="00B92408"/>
    <w:rsid w:val="00B968C8"/>
    <w:rsid w:val="00B96B47"/>
    <w:rsid w:val="00BA3EC5"/>
    <w:rsid w:val="00BA51D9"/>
    <w:rsid w:val="00BB5DFC"/>
    <w:rsid w:val="00BD279D"/>
    <w:rsid w:val="00BD6BB8"/>
    <w:rsid w:val="00BE1040"/>
    <w:rsid w:val="00BF6DEB"/>
    <w:rsid w:val="00C12374"/>
    <w:rsid w:val="00C1423D"/>
    <w:rsid w:val="00C20A92"/>
    <w:rsid w:val="00C26144"/>
    <w:rsid w:val="00C31080"/>
    <w:rsid w:val="00C37A16"/>
    <w:rsid w:val="00C51B8A"/>
    <w:rsid w:val="00C66BA2"/>
    <w:rsid w:val="00C728A1"/>
    <w:rsid w:val="00C73A07"/>
    <w:rsid w:val="00C82D06"/>
    <w:rsid w:val="00C8634C"/>
    <w:rsid w:val="00C870F6"/>
    <w:rsid w:val="00C90231"/>
    <w:rsid w:val="00C94D4F"/>
    <w:rsid w:val="00C95985"/>
    <w:rsid w:val="00CA138F"/>
    <w:rsid w:val="00CA2325"/>
    <w:rsid w:val="00CB2A74"/>
    <w:rsid w:val="00CC5026"/>
    <w:rsid w:val="00CC6650"/>
    <w:rsid w:val="00CC68D0"/>
    <w:rsid w:val="00CD3668"/>
    <w:rsid w:val="00CD4B13"/>
    <w:rsid w:val="00CE68CE"/>
    <w:rsid w:val="00CE725A"/>
    <w:rsid w:val="00CF287E"/>
    <w:rsid w:val="00CF40E6"/>
    <w:rsid w:val="00D01B76"/>
    <w:rsid w:val="00D03F9A"/>
    <w:rsid w:val="00D06D51"/>
    <w:rsid w:val="00D20A26"/>
    <w:rsid w:val="00D22A7B"/>
    <w:rsid w:val="00D24991"/>
    <w:rsid w:val="00D27C15"/>
    <w:rsid w:val="00D36381"/>
    <w:rsid w:val="00D50255"/>
    <w:rsid w:val="00D53747"/>
    <w:rsid w:val="00D66520"/>
    <w:rsid w:val="00D84AE9"/>
    <w:rsid w:val="00DA2611"/>
    <w:rsid w:val="00DA2FEF"/>
    <w:rsid w:val="00DC4010"/>
    <w:rsid w:val="00DC61BC"/>
    <w:rsid w:val="00DD115C"/>
    <w:rsid w:val="00DD4488"/>
    <w:rsid w:val="00DD5F45"/>
    <w:rsid w:val="00DD7DCE"/>
    <w:rsid w:val="00DE1298"/>
    <w:rsid w:val="00DE34CF"/>
    <w:rsid w:val="00DF4CB5"/>
    <w:rsid w:val="00DF6B92"/>
    <w:rsid w:val="00E0769E"/>
    <w:rsid w:val="00E07A18"/>
    <w:rsid w:val="00E07FE7"/>
    <w:rsid w:val="00E128BE"/>
    <w:rsid w:val="00E12EA1"/>
    <w:rsid w:val="00E136F9"/>
    <w:rsid w:val="00E13F3D"/>
    <w:rsid w:val="00E24C14"/>
    <w:rsid w:val="00E3102D"/>
    <w:rsid w:val="00E34199"/>
    <w:rsid w:val="00E34898"/>
    <w:rsid w:val="00E40877"/>
    <w:rsid w:val="00E544B6"/>
    <w:rsid w:val="00E65BDD"/>
    <w:rsid w:val="00E77A7D"/>
    <w:rsid w:val="00E80BC9"/>
    <w:rsid w:val="00EB09B7"/>
    <w:rsid w:val="00EB1B01"/>
    <w:rsid w:val="00EE3B5A"/>
    <w:rsid w:val="00EE6B9E"/>
    <w:rsid w:val="00EE7D7C"/>
    <w:rsid w:val="00EF1417"/>
    <w:rsid w:val="00EF5309"/>
    <w:rsid w:val="00F04DDF"/>
    <w:rsid w:val="00F06652"/>
    <w:rsid w:val="00F11A75"/>
    <w:rsid w:val="00F21A69"/>
    <w:rsid w:val="00F24310"/>
    <w:rsid w:val="00F25D98"/>
    <w:rsid w:val="00F300FB"/>
    <w:rsid w:val="00F377C7"/>
    <w:rsid w:val="00F44956"/>
    <w:rsid w:val="00F64F99"/>
    <w:rsid w:val="00F77F37"/>
    <w:rsid w:val="00F9797E"/>
    <w:rsid w:val="00FA209A"/>
    <w:rsid w:val="00FB0BB4"/>
    <w:rsid w:val="00FB1F57"/>
    <w:rsid w:val="00FB2B8E"/>
    <w:rsid w:val="00FB4574"/>
    <w:rsid w:val="00FB6386"/>
    <w:rsid w:val="00FC7121"/>
    <w:rsid w:val="00FD3092"/>
    <w:rsid w:val="00FD447E"/>
    <w:rsid w:val="00FF1F78"/>
    <w:rsid w:val="00FF27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B1Char">
    <w:name w:val="B1 Char"/>
    <w:link w:val="B1"/>
    <w:qFormat/>
    <w:locked/>
    <w:rsid w:val="0017597D"/>
    <w:rPr>
      <w:rFonts w:ascii="Times New Roman" w:hAnsi="Times New Roman"/>
      <w:lang w:val="en-GB" w:eastAsia="en-US"/>
    </w:rPr>
  </w:style>
  <w:style w:type="character" w:customStyle="1" w:styleId="CRCoverPageZchn">
    <w:name w:val="CR Cover Page Zchn"/>
    <w:link w:val="CRCoverPage"/>
    <w:rsid w:val="00250C2E"/>
    <w:rPr>
      <w:rFonts w:ascii="Arial" w:hAnsi="Arial"/>
      <w:lang w:val="en-GB" w:eastAsia="en-US"/>
    </w:rPr>
  </w:style>
  <w:style w:type="character" w:customStyle="1" w:styleId="TFChar">
    <w:name w:val="TF Char"/>
    <w:link w:val="TF"/>
    <w:qFormat/>
    <w:rsid w:val="001F33D3"/>
    <w:rPr>
      <w:rFonts w:ascii="Arial" w:hAnsi="Arial"/>
      <w:b/>
      <w:lang w:val="en-GB" w:eastAsia="en-US"/>
    </w:rPr>
  </w:style>
  <w:style w:type="character" w:customStyle="1" w:styleId="NOZchn">
    <w:name w:val="NO Zchn"/>
    <w:link w:val="NO"/>
    <w:qFormat/>
    <w:rsid w:val="001F33D3"/>
    <w:rPr>
      <w:rFonts w:ascii="Times New Roman" w:hAnsi="Times New Roman"/>
      <w:lang w:val="en-GB" w:eastAsia="en-US"/>
    </w:rPr>
  </w:style>
  <w:style w:type="character" w:customStyle="1" w:styleId="B3Car">
    <w:name w:val="B3 Car"/>
    <w:link w:val="B3"/>
    <w:rsid w:val="00C261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2017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3544</Words>
  <Characters>20751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CT4#123</cp:lastModifiedBy>
  <cp:revision>5</cp:revision>
  <cp:lastPrinted>1899-12-31T23:00:00Z</cp:lastPrinted>
  <dcterms:created xsi:type="dcterms:W3CDTF">2024-05-17T02:22:00Z</dcterms:created>
  <dcterms:modified xsi:type="dcterms:W3CDTF">2024-05-17T03:02:00Z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